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55637B" w:rsidR="001E41F3" w:rsidRDefault="001E41F3">
      <w:pPr>
        <w:pStyle w:val="CRCoverPage"/>
        <w:tabs>
          <w:tab w:val="right" w:pos="9639"/>
        </w:tabs>
        <w:spacing w:after="0"/>
        <w:rPr>
          <w:b/>
          <w:i/>
          <w:noProof/>
          <w:sz w:val="28"/>
        </w:rPr>
      </w:pPr>
      <w:bookmarkStart w:id="0" w:name="_GoBack"/>
      <w:bookmarkEnd w:id="0"/>
      <w:r>
        <w:rPr>
          <w:b/>
          <w:noProof/>
          <w:sz w:val="24"/>
        </w:rPr>
        <w:t>3GPP TSG-</w:t>
      </w:r>
      <w:r w:rsidR="0048453B">
        <w:rPr>
          <w:b/>
          <w:noProof/>
          <w:sz w:val="24"/>
        </w:rPr>
        <w:t>RAN WG2 Meeting #11</w:t>
      </w:r>
      <w:r w:rsidR="00A81333">
        <w:rPr>
          <w:b/>
          <w:noProof/>
          <w:sz w:val="24"/>
        </w:rPr>
        <w:t>9-e</w:t>
      </w:r>
      <w:r>
        <w:rPr>
          <w:b/>
          <w:i/>
          <w:noProof/>
          <w:sz w:val="28"/>
        </w:rPr>
        <w:tab/>
      </w:r>
      <w:r w:rsidR="0048453B">
        <w:rPr>
          <w:b/>
          <w:i/>
          <w:noProof/>
          <w:sz w:val="28"/>
        </w:rPr>
        <w:t>R2-2</w:t>
      </w:r>
      <w:r w:rsidR="00AC4496">
        <w:rPr>
          <w:b/>
          <w:i/>
          <w:noProof/>
          <w:sz w:val="28"/>
        </w:rPr>
        <w:t>208971</w:t>
      </w:r>
    </w:p>
    <w:p w14:paraId="7CB45193" w14:textId="17B11E52" w:rsidR="001E41F3" w:rsidRDefault="0048453B" w:rsidP="005E2C44">
      <w:pPr>
        <w:pStyle w:val="CRCoverPage"/>
        <w:outlineLvl w:val="0"/>
        <w:rPr>
          <w:b/>
          <w:noProof/>
          <w:sz w:val="24"/>
        </w:rPr>
      </w:pPr>
      <w:r>
        <w:rPr>
          <w:b/>
          <w:noProof/>
          <w:sz w:val="24"/>
        </w:rPr>
        <w:t xml:space="preserve">Online, </w:t>
      </w:r>
      <w:r w:rsidR="00D8761C">
        <w:rPr>
          <w:b/>
          <w:noProof/>
          <w:sz w:val="24"/>
        </w:rPr>
        <w:t>17</w:t>
      </w:r>
      <w:r w:rsidR="00D8761C" w:rsidRPr="00D8761C">
        <w:rPr>
          <w:b/>
          <w:noProof/>
          <w:sz w:val="24"/>
          <w:vertAlign w:val="superscript"/>
        </w:rPr>
        <w:t>th</w:t>
      </w:r>
      <w:r w:rsidR="00D8761C">
        <w:rPr>
          <w:b/>
          <w:noProof/>
          <w:sz w:val="24"/>
        </w:rPr>
        <w:t xml:space="preserve"> – 2</w:t>
      </w:r>
      <w:r w:rsidR="00B720C0">
        <w:rPr>
          <w:b/>
          <w:noProof/>
          <w:sz w:val="24"/>
        </w:rPr>
        <w:t>9</w:t>
      </w:r>
      <w:r w:rsidR="00D8761C" w:rsidRPr="00D8761C">
        <w:rPr>
          <w:b/>
          <w:noProof/>
          <w:sz w:val="24"/>
          <w:vertAlign w:val="superscript"/>
        </w:rPr>
        <w:t>th</w:t>
      </w:r>
      <w:r w:rsidR="00D8761C">
        <w:rPr>
          <w:b/>
          <w:noProof/>
          <w:sz w:val="24"/>
        </w:rPr>
        <w:t xml:space="preserve"> August</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5F93" w:rsidR="001E41F3" w:rsidRPr="00410371" w:rsidRDefault="0048453B" w:rsidP="00870EE4">
            <w:pPr>
              <w:pStyle w:val="CRCoverPage"/>
              <w:spacing w:after="0"/>
              <w:jc w:val="right"/>
              <w:rPr>
                <w:b/>
                <w:noProof/>
                <w:sz w:val="28"/>
              </w:rPr>
            </w:pPr>
            <w:r>
              <w:rPr>
                <w:b/>
                <w:noProof/>
                <w:sz w:val="28"/>
              </w:rPr>
              <w:t>38.3</w:t>
            </w:r>
            <w:r w:rsidR="00870EE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3FFEC" w:rsidR="001E41F3" w:rsidRPr="00410371" w:rsidRDefault="00AC4496" w:rsidP="0048453B">
            <w:pPr>
              <w:pStyle w:val="CRCoverPage"/>
              <w:spacing w:after="0"/>
              <w:jc w:val="center"/>
              <w:rPr>
                <w:noProof/>
                <w:lang w:eastAsia="zh-CN"/>
              </w:rPr>
            </w:pPr>
            <w:r>
              <w:rPr>
                <w:b/>
                <w:noProof/>
                <w:sz w:val="28"/>
              </w:rPr>
              <w:t>3465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777D2" w:rsidR="001E41F3" w:rsidRPr="00410371" w:rsidRDefault="00CB096C" w:rsidP="00530239">
            <w:pPr>
              <w:pStyle w:val="CRCoverPage"/>
              <w:spacing w:after="0"/>
              <w:jc w:val="center"/>
              <w:rPr>
                <w:noProof/>
                <w:sz w:val="28"/>
                <w:lang w:eastAsia="zh-CN"/>
              </w:rPr>
            </w:pPr>
            <w:r w:rsidRPr="00CB096C">
              <w:rPr>
                <w:rFonts w:hint="eastAsia"/>
                <w:b/>
                <w:noProof/>
                <w:sz w:val="28"/>
              </w:rPr>
              <w:t>1</w:t>
            </w:r>
            <w:r w:rsidR="00C23AB5">
              <w:rPr>
                <w:b/>
                <w:noProof/>
                <w:sz w:val="28"/>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42F1B" w:rsidR="00F25D98" w:rsidRDefault="00FD1EE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02095" w:rsidR="00F25D98" w:rsidRDefault="00FD1E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3B498" w:rsidR="001E41F3" w:rsidRDefault="006D4A35" w:rsidP="00530239">
            <w:pPr>
              <w:pStyle w:val="CRCoverPage"/>
              <w:spacing w:after="0"/>
              <w:ind w:left="100"/>
              <w:rPr>
                <w:noProof/>
              </w:rPr>
            </w:pPr>
            <w:r w:rsidRPr="006D4A35">
              <w:t xml:space="preserve">Correction on </w:t>
            </w:r>
            <w:r w:rsidR="0034758D">
              <w:t>UE behaviour about UDC in RRC resume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1071E" w:rsidR="001E41F3" w:rsidRDefault="006D4A35" w:rsidP="006D4A35">
            <w:pPr>
              <w:pStyle w:val="CRCoverPage"/>
              <w:spacing w:after="0"/>
              <w:ind w:firstLineChars="50" w:firstLine="100"/>
              <w:rPr>
                <w:noProof/>
              </w:rPr>
            </w:pPr>
            <w:r>
              <w:rPr>
                <w:noProof/>
              </w:rPr>
              <w:t>Huawei, HiSilicon</w:t>
            </w:r>
            <w:r w:rsidR="004E4102">
              <w:rPr>
                <w:noProof/>
              </w:rPr>
              <w:t xml:space="preserve">, </w:t>
            </w:r>
            <w:r w:rsidR="004E4102">
              <w:t>China Telecom,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FFA3" w:rsidR="001E41F3" w:rsidRDefault="006D4A35"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05E6A" w:rsidR="001E41F3" w:rsidRDefault="003D1113">
            <w:pPr>
              <w:pStyle w:val="CRCoverPage"/>
              <w:spacing w:after="0"/>
              <w:ind w:left="100"/>
              <w:rPr>
                <w:noProof/>
              </w:rPr>
            </w:pPr>
            <w:r>
              <w:t>NR_UDC-Core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32DCC" w:rsidR="001E41F3" w:rsidRDefault="005717CF">
            <w:pPr>
              <w:pStyle w:val="CRCoverPage"/>
              <w:spacing w:after="0"/>
              <w:ind w:left="100"/>
              <w:rPr>
                <w:noProof/>
              </w:rPr>
            </w:pPr>
            <w:r>
              <w:rPr>
                <w:noProof/>
              </w:rPr>
              <w:t>2022-0</w:t>
            </w:r>
            <w:r w:rsidR="0034758D">
              <w:rPr>
                <w:noProof/>
              </w:rPr>
              <w:t>8</w:t>
            </w:r>
            <w:r>
              <w:rPr>
                <w:noProof/>
              </w:rPr>
              <w:t>-</w:t>
            </w:r>
            <w:r w:rsidR="0034758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C912C" w:rsidR="001E41F3" w:rsidRDefault="005717CF">
            <w:pPr>
              <w:pStyle w:val="CRCoverPage"/>
              <w:spacing w:after="0"/>
              <w:ind w:left="100"/>
              <w:rPr>
                <w:noProof/>
              </w:rPr>
            </w:pPr>
            <w:r>
              <w:rPr>
                <w:noProof/>
              </w:rPr>
              <w:t>Rel-1</w:t>
            </w:r>
            <w:r w:rsidR="0034758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57DE1" w14:textId="6CF5CB68" w:rsidR="008D7DA2" w:rsidRPr="00C23AB5" w:rsidRDefault="00C23AB5">
            <w:pPr>
              <w:pStyle w:val="CRCoverPage"/>
              <w:spacing w:after="0"/>
              <w:ind w:left="100"/>
              <w:rPr>
                <w:noProof/>
                <w:lang w:eastAsia="zh-CN"/>
              </w:rPr>
            </w:pPr>
            <w:r w:rsidRPr="00C23AB5">
              <w:rPr>
                <w:noProof/>
                <w:lang w:eastAsia="zh-CN"/>
              </w:rPr>
              <w:t xml:space="preserve">In RRC Resume procedure, the network can set the field </w:t>
            </w:r>
            <w:r w:rsidRPr="00C23AB5">
              <w:rPr>
                <w:i/>
                <w:noProof/>
                <w:lang w:eastAsia="zh-CN"/>
              </w:rPr>
              <w:t>drb-ContinueUDC</w:t>
            </w:r>
            <w:r w:rsidRPr="00C23AB5">
              <w:rPr>
                <w:noProof/>
                <w:lang w:eastAsia="zh-CN"/>
              </w:rPr>
              <w:t>. Hence, the UE shall keep its UDC compression buffer state for DRB(s) configured with UDC when it is released from RRC_ CONNECTED state to RRC_INACTIVE state, and during the RRC_INACTIVE state. It means that the UE should keep the stored UDC configurations when going into RRC_Inactive state</w:t>
            </w:r>
            <w:r>
              <w:rPr>
                <w:noProof/>
                <w:lang w:eastAsia="zh-CN"/>
              </w:rPr>
              <w:t>. H</w:t>
            </w:r>
            <w:r w:rsidRPr="00C23AB5">
              <w:rPr>
                <w:noProof/>
                <w:lang w:eastAsia="zh-CN"/>
              </w:rPr>
              <w:t>owever, currently UDC compression buffer state is not explicitly mentioned in the current procedural texts of RRC specification.</w:t>
            </w:r>
          </w:p>
          <w:p w14:paraId="708AA7DE" w14:textId="146E9676" w:rsidR="00EF51B5" w:rsidRPr="00D736C7" w:rsidRDefault="00EF51B5" w:rsidP="001051B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65955" w14:textId="67FA263A" w:rsidR="00D736C7" w:rsidRDefault="00D736C7">
            <w:pPr>
              <w:pStyle w:val="CRCoverPage"/>
              <w:spacing w:after="0"/>
              <w:ind w:left="100"/>
              <w:rPr>
                <w:noProof/>
                <w:lang w:eastAsia="zh-CN"/>
              </w:rPr>
            </w:pPr>
            <w:r>
              <w:rPr>
                <w:rFonts w:hint="eastAsia"/>
                <w:noProof/>
                <w:lang w:eastAsia="zh-CN"/>
              </w:rPr>
              <w:t>T</w:t>
            </w:r>
            <w:r>
              <w:rPr>
                <w:noProof/>
                <w:lang w:eastAsia="zh-CN"/>
              </w:rPr>
              <w:t>he following changes are made:</w:t>
            </w:r>
          </w:p>
          <w:p w14:paraId="02997CF4" w14:textId="5F5685C8" w:rsidR="00D736C7" w:rsidRDefault="009F044C" w:rsidP="00D736C7">
            <w:pPr>
              <w:pStyle w:val="CRCoverPage"/>
              <w:numPr>
                <w:ilvl w:val="0"/>
                <w:numId w:val="3"/>
              </w:numPr>
              <w:spacing w:after="0"/>
              <w:rPr>
                <w:noProof/>
                <w:lang w:eastAsia="zh-CN"/>
              </w:rPr>
            </w:pPr>
            <w:r>
              <w:rPr>
                <w:noProof/>
                <w:lang w:eastAsia="zh-CN"/>
              </w:rPr>
              <w:t xml:space="preserve">If the UE receives </w:t>
            </w:r>
            <w:r w:rsidRPr="00285053">
              <w:rPr>
                <w:rFonts w:eastAsia="Times New Roman"/>
                <w:lang w:eastAsia="ja-JP"/>
              </w:rPr>
              <w:t xml:space="preserve">the </w:t>
            </w:r>
            <w:r w:rsidRPr="00285053">
              <w:rPr>
                <w:rFonts w:eastAsia="Times New Roman"/>
                <w:i/>
                <w:lang w:eastAsia="ja-JP"/>
              </w:rPr>
              <w:t>RRCRelease</w:t>
            </w:r>
            <w:r w:rsidRPr="00285053">
              <w:rPr>
                <w:rFonts w:eastAsia="Times New Roman"/>
                <w:lang w:eastAsia="ja-JP"/>
              </w:rPr>
              <w:t xml:space="preserve"> </w:t>
            </w:r>
            <w:r>
              <w:rPr>
                <w:rFonts w:eastAsia="Times New Roman"/>
                <w:lang w:eastAsia="ja-JP"/>
              </w:rPr>
              <w:t>(including</w:t>
            </w:r>
            <w:r w:rsidRPr="00285053">
              <w:rPr>
                <w:rFonts w:eastAsia="Times New Roman"/>
                <w:lang w:eastAsia="ja-JP"/>
              </w:rPr>
              <w:t xml:space="preserve"> </w:t>
            </w:r>
            <w:r w:rsidRPr="00285053">
              <w:rPr>
                <w:rFonts w:eastAsia="Times New Roman"/>
                <w:i/>
                <w:lang w:eastAsia="ja-JP"/>
              </w:rPr>
              <w:t>suspendConfig</w:t>
            </w:r>
            <w:r>
              <w:rPr>
                <w:rFonts w:eastAsia="Times New Roman"/>
                <w:lang w:eastAsia="ja-JP"/>
              </w:rPr>
              <w:t>), th</w:t>
            </w:r>
            <w:r w:rsidR="00D736C7">
              <w:rPr>
                <w:noProof/>
                <w:lang w:eastAsia="zh-CN"/>
              </w:rPr>
              <w:t>e UE</w:t>
            </w:r>
            <w:r>
              <w:rPr>
                <w:noProof/>
                <w:lang w:eastAsia="zh-CN"/>
              </w:rPr>
              <w:t xml:space="preserve"> </w:t>
            </w:r>
            <w:r w:rsidR="00302045">
              <w:rPr>
                <w:noProof/>
                <w:lang w:eastAsia="zh-CN"/>
              </w:rPr>
              <w:t xml:space="preserve"> </w:t>
            </w:r>
            <w:r w:rsidR="00D736C7">
              <w:rPr>
                <w:noProof/>
                <w:lang w:eastAsia="zh-CN"/>
              </w:rPr>
              <w:t>stores the UDC state (</w:t>
            </w:r>
            <w:r w:rsidR="00D736C7" w:rsidRPr="00285053">
              <w:rPr>
                <w:rFonts w:eastAsia="Times New Roman"/>
                <w:lang w:eastAsia="ja-JP"/>
              </w:rPr>
              <w:t>used in the source PCell</w:t>
            </w:r>
            <w:r w:rsidR="00D736C7">
              <w:rPr>
                <w:noProof/>
                <w:lang w:eastAsia="zh-CN"/>
              </w:rPr>
              <w:t>) in its Inactive AS Context</w:t>
            </w:r>
          </w:p>
          <w:p w14:paraId="4E901E4F" w14:textId="13C1BB9A" w:rsidR="00D736C7" w:rsidRDefault="00D736C7" w:rsidP="00D736C7">
            <w:pPr>
              <w:pStyle w:val="CRCoverPage"/>
              <w:numPr>
                <w:ilvl w:val="0"/>
                <w:numId w:val="3"/>
              </w:numPr>
              <w:spacing w:after="0"/>
              <w:rPr>
                <w:noProof/>
                <w:lang w:eastAsia="zh-CN"/>
              </w:rPr>
            </w:pPr>
            <w:r>
              <w:rPr>
                <w:noProof/>
                <w:lang w:eastAsia="zh-CN"/>
              </w:rPr>
              <w:t xml:space="preserve">Before </w:t>
            </w:r>
            <w:r w:rsidRPr="00D736C7">
              <w:rPr>
                <w:noProof/>
                <w:lang w:eastAsia="zh-CN"/>
              </w:rPr>
              <w:t>trans</w:t>
            </w:r>
            <w:r>
              <w:rPr>
                <w:noProof/>
                <w:lang w:eastAsia="zh-CN"/>
              </w:rPr>
              <w:t xml:space="preserve">mitting </w:t>
            </w:r>
            <w:r w:rsidRPr="00D736C7">
              <w:rPr>
                <w:noProof/>
                <w:lang w:eastAsia="zh-CN"/>
              </w:rPr>
              <w:t>RRCResumeRequest or RRCResumeRequest1 message</w:t>
            </w:r>
            <w:r>
              <w:rPr>
                <w:noProof/>
                <w:lang w:eastAsia="zh-CN"/>
              </w:rPr>
              <w:t>, the UE</w:t>
            </w:r>
            <w:r w:rsidR="00302045">
              <w:rPr>
                <w:noProof/>
                <w:lang w:eastAsia="zh-CN"/>
              </w:rPr>
              <w:t xml:space="preserve"> </w:t>
            </w:r>
            <w:r>
              <w:rPr>
                <w:noProof/>
                <w:lang w:eastAsia="zh-CN"/>
              </w:rPr>
              <w:t>restores the UDC state from the stored UE Inactive AS Context</w:t>
            </w:r>
          </w:p>
          <w:p w14:paraId="14647F5C" w14:textId="77777777" w:rsidR="00D736C7" w:rsidRPr="00302045" w:rsidRDefault="00D736C7">
            <w:pPr>
              <w:pStyle w:val="CRCoverPage"/>
              <w:spacing w:after="0"/>
              <w:ind w:left="100"/>
              <w:rPr>
                <w:noProof/>
                <w:lang w:eastAsia="zh-CN"/>
              </w:rPr>
            </w:pPr>
          </w:p>
          <w:p w14:paraId="418AD380" w14:textId="2941492A" w:rsidR="00FE473E" w:rsidRPr="00FE473E" w:rsidRDefault="00FE473E">
            <w:pPr>
              <w:pStyle w:val="CRCoverPage"/>
              <w:spacing w:after="0"/>
              <w:ind w:left="100"/>
              <w:rPr>
                <w:b/>
                <w:noProof/>
                <w:lang w:eastAsia="zh-CN"/>
              </w:rPr>
            </w:pPr>
            <w:r w:rsidRPr="00FE473E">
              <w:rPr>
                <w:rFonts w:hint="eastAsia"/>
                <w:b/>
                <w:noProof/>
                <w:lang w:eastAsia="zh-CN"/>
              </w:rPr>
              <w:t>I</w:t>
            </w:r>
            <w:r w:rsidRPr="00FE473E">
              <w:rPr>
                <w:b/>
                <w:noProof/>
                <w:lang w:eastAsia="zh-CN"/>
              </w:rPr>
              <w:t>mpact analysis</w:t>
            </w:r>
          </w:p>
          <w:p w14:paraId="19ED5962" w14:textId="573A9B11" w:rsidR="00FE473E" w:rsidRPr="00FE473E" w:rsidRDefault="00FE473E">
            <w:pPr>
              <w:pStyle w:val="CRCoverPage"/>
              <w:spacing w:after="0"/>
              <w:ind w:left="100"/>
              <w:rPr>
                <w:noProof/>
                <w:u w:val="single"/>
                <w:lang w:eastAsia="zh-CN"/>
              </w:rPr>
            </w:pPr>
            <w:r w:rsidRPr="00FE473E">
              <w:rPr>
                <w:rFonts w:hint="eastAsia"/>
                <w:noProof/>
                <w:u w:val="single"/>
                <w:lang w:eastAsia="zh-CN"/>
              </w:rPr>
              <w:t>I</w:t>
            </w:r>
            <w:r w:rsidRPr="00FE473E">
              <w:rPr>
                <w:noProof/>
                <w:u w:val="single"/>
                <w:lang w:eastAsia="zh-CN"/>
              </w:rPr>
              <w:t>mpacted 5G architecture options:</w:t>
            </w:r>
          </w:p>
          <w:p w14:paraId="7E5BB7EF" w14:textId="0F4A53E2" w:rsidR="00FE473E" w:rsidRDefault="00FE473E">
            <w:pPr>
              <w:pStyle w:val="CRCoverPage"/>
              <w:spacing w:after="0"/>
              <w:ind w:left="100"/>
              <w:rPr>
                <w:noProof/>
                <w:lang w:eastAsia="zh-CN"/>
              </w:rPr>
            </w:pPr>
            <w:r>
              <w:rPr>
                <w:rFonts w:hint="eastAsia"/>
                <w:noProof/>
                <w:lang w:eastAsia="zh-CN"/>
              </w:rPr>
              <w:t>S</w:t>
            </w:r>
            <w:r w:rsidR="00D267EB">
              <w:rPr>
                <w:noProof/>
                <w:lang w:eastAsia="zh-CN"/>
              </w:rPr>
              <w:t>A</w:t>
            </w:r>
          </w:p>
          <w:p w14:paraId="77EA9854" w14:textId="77777777" w:rsidR="00FE473E" w:rsidRDefault="00FE473E">
            <w:pPr>
              <w:pStyle w:val="CRCoverPage"/>
              <w:spacing w:after="0"/>
              <w:ind w:left="100"/>
              <w:rPr>
                <w:noProof/>
                <w:lang w:eastAsia="zh-CN"/>
              </w:rPr>
            </w:pPr>
          </w:p>
          <w:p w14:paraId="7DE2D8E8" w14:textId="65A97D7C" w:rsidR="00FE473E" w:rsidRPr="00FE473E" w:rsidRDefault="00FE473E">
            <w:pPr>
              <w:pStyle w:val="CRCoverPage"/>
              <w:spacing w:after="0"/>
              <w:ind w:left="100"/>
              <w:rPr>
                <w:noProof/>
                <w:u w:val="single"/>
                <w:lang w:eastAsia="zh-CN"/>
              </w:rPr>
            </w:pPr>
            <w:r w:rsidRPr="00FE473E">
              <w:rPr>
                <w:noProof/>
                <w:u w:val="single"/>
                <w:lang w:eastAsia="zh-CN"/>
              </w:rPr>
              <w:t>Impacted functionality:</w:t>
            </w:r>
          </w:p>
          <w:p w14:paraId="1FAC4715" w14:textId="67F54616" w:rsidR="00FE473E" w:rsidRDefault="00A15B71">
            <w:pPr>
              <w:pStyle w:val="CRCoverPage"/>
              <w:spacing w:after="0"/>
              <w:ind w:left="100"/>
              <w:rPr>
                <w:noProof/>
                <w:lang w:eastAsia="zh-CN"/>
              </w:rPr>
            </w:pPr>
            <w:r>
              <w:rPr>
                <w:noProof/>
                <w:lang w:eastAsia="zh-CN"/>
              </w:rPr>
              <w:t>Uplink Data Compression</w:t>
            </w:r>
          </w:p>
          <w:p w14:paraId="2F2FC2D4" w14:textId="77777777" w:rsidR="00FE473E" w:rsidRDefault="00FE473E">
            <w:pPr>
              <w:pStyle w:val="CRCoverPage"/>
              <w:spacing w:after="0"/>
              <w:ind w:left="100"/>
              <w:rPr>
                <w:noProof/>
              </w:rPr>
            </w:pPr>
          </w:p>
          <w:p w14:paraId="31F4101E" w14:textId="5F7F1EC6" w:rsidR="00FE473E" w:rsidRPr="00FE473E" w:rsidRDefault="00FE473E">
            <w:pPr>
              <w:pStyle w:val="CRCoverPage"/>
              <w:spacing w:after="0"/>
              <w:ind w:left="100"/>
              <w:rPr>
                <w:noProof/>
                <w:u w:val="single"/>
                <w:lang w:eastAsia="zh-CN"/>
              </w:rPr>
            </w:pPr>
            <w:r w:rsidRPr="00FE473E">
              <w:rPr>
                <w:rFonts w:hint="eastAsia"/>
                <w:noProof/>
                <w:u w:val="single"/>
                <w:lang w:eastAsia="zh-CN"/>
              </w:rPr>
              <w:t>I</w:t>
            </w:r>
            <w:r w:rsidRPr="00FE473E">
              <w:rPr>
                <w:noProof/>
                <w:u w:val="single"/>
                <w:lang w:eastAsia="zh-CN"/>
              </w:rPr>
              <w:t>nter-operability:</w:t>
            </w:r>
          </w:p>
          <w:p w14:paraId="2ACC6C85" w14:textId="65FCA522" w:rsidR="00FE473E" w:rsidRDefault="00FE473E">
            <w:pPr>
              <w:pStyle w:val="CRCoverPage"/>
              <w:spacing w:after="0"/>
              <w:ind w:left="100"/>
              <w:rPr>
                <w:noProof/>
                <w:lang w:eastAsia="zh-CN"/>
              </w:rPr>
            </w:pPr>
            <w:r>
              <w:rPr>
                <w:rFonts w:hint="eastAsia"/>
                <w:noProof/>
                <w:lang w:eastAsia="zh-CN"/>
              </w:rPr>
              <w:t>I</w:t>
            </w:r>
            <w:r>
              <w:rPr>
                <w:noProof/>
                <w:lang w:eastAsia="zh-CN"/>
              </w:rPr>
              <w:t xml:space="preserve">f the UE is implemented according to this CR while the network is not, </w:t>
            </w:r>
            <w:r w:rsidR="000F5E4F">
              <w:rPr>
                <w:noProof/>
                <w:lang w:eastAsia="zh-CN"/>
              </w:rPr>
              <w:t>there is no inter-operability issue.</w:t>
            </w:r>
          </w:p>
          <w:p w14:paraId="0D87C17B" w14:textId="2CAB0968" w:rsidR="00FE473E" w:rsidRDefault="00FE473E">
            <w:pPr>
              <w:pStyle w:val="CRCoverPage"/>
              <w:spacing w:after="0"/>
              <w:ind w:left="100"/>
              <w:rPr>
                <w:noProof/>
                <w:lang w:eastAsia="zh-CN"/>
              </w:rPr>
            </w:pPr>
            <w:r>
              <w:rPr>
                <w:noProof/>
                <w:lang w:eastAsia="zh-CN"/>
              </w:rPr>
              <w:t xml:space="preserve">If the network is implemented according to this CR while the UE is not, </w:t>
            </w:r>
            <w:r w:rsidR="00DC3502">
              <w:rPr>
                <w:noProof/>
                <w:lang w:eastAsia="zh-CN"/>
              </w:rPr>
              <w:t xml:space="preserve">the UE may not keep the UDC state when going to </w:t>
            </w:r>
            <w:r w:rsidR="000F7FD8" w:rsidRPr="00425751">
              <w:t>RRC_INACTIVE</w:t>
            </w:r>
            <w:r w:rsidR="000F7FD8">
              <w:rPr>
                <w:noProof/>
                <w:lang w:eastAsia="zh-CN"/>
              </w:rPr>
              <w:t xml:space="preserve"> </w:t>
            </w:r>
            <w:r w:rsidR="00DC3502">
              <w:rPr>
                <w:noProof/>
                <w:lang w:eastAsia="zh-CN"/>
              </w:rPr>
              <w:t xml:space="preserve"> (e.g. reset the UDC compression buffer to all zeros). Later, when the UE goes to </w:t>
            </w:r>
            <w:r w:rsidR="000F7FD8" w:rsidRPr="00425751">
              <w:rPr>
                <w:lang w:eastAsia="zh-CN"/>
              </w:rPr>
              <w:t>RRC_</w:t>
            </w:r>
            <w:r w:rsidR="000F7FD8" w:rsidRPr="00425751">
              <w:t>CONNECTED</w:t>
            </w:r>
            <w:r w:rsidR="000F7FD8">
              <w:rPr>
                <w:noProof/>
                <w:lang w:eastAsia="zh-CN"/>
              </w:rPr>
              <w:t xml:space="preserve"> </w:t>
            </w:r>
            <w:r w:rsidR="00DC3502">
              <w:rPr>
                <w:noProof/>
                <w:lang w:eastAsia="zh-CN"/>
              </w:rPr>
              <w:t>again</w:t>
            </w:r>
            <w:r w:rsidR="00A10F06">
              <w:rPr>
                <w:noProof/>
                <w:lang w:eastAsia="zh-CN"/>
              </w:rPr>
              <w:t xml:space="preserve"> and gNB indicates </w:t>
            </w:r>
            <w:r w:rsidR="00A10F06" w:rsidRPr="00C23AB5">
              <w:rPr>
                <w:i/>
                <w:noProof/>
                <w:lang w:eastAsia="zh-CN"/>
              </w:rPr>
              <w:t>drb-ContinueUDC</w:t>
            </w:r>
            <w:r w:rsidR="00A10F06">
              <w:rPr>
                <w:noProof/>
                <w:lang w:eastAsia="zh-CN"/>
              </w:rPr>
              <w:t xml:space="preserve"> to the UE </w:t>
            </w:r>
            <w:r w:rsidR="00DC3502">
              <w:rPr>
                <w:noProof/>
                <w:lang w:eastAsia="zh-CN"/>
              </w:rPr>
              <w:t xml:space="preserve">, </w:t>
            </w:r>
            <w:r w:rsidR="00A10F06">
              <w:rPr>
                <w:noProof/>
                <w:lang w:eastAsia="zh-CN"/>
              </w:rPr>
              <w:t>it will lead to UDC checksum error</w:t>
            </w:r>
            <w:r w:rsidR="00DC3502">
              <w:rPr>
                <w:noProof/>
                <w:lang w:eastAsia="zh-CN"/>
              </w:rPr>
              <w:t xml:space="preserve"> because the UDC compression buffer</w:t>
            </w:r>
            <w:r w:rsidR="00856C51">
              <w:rPr>
                <w:noProof/>
                <w:lang w:eastAsia="zh-CN"/>
              </w:rPr>
              <w:t xml:space="preserve"> (at </w:t>
            </w:r>
            <w:r w:rsidR="00856C51">
              <w:rPr>
                <w:noProof/>
                <w:lang w:eastAsia="zh-CN"/>
              </w:rPr>
              <w:lastRenderedPageBreak/>
              <w:t>UE side)</w:t>
            </w:r>
            <w:r w:rsidR="00DC3502">
              <w:rPr>
                <w:noProof/>
                <w:lang w:eastAsia="zh-CN"/>
              </w:rPr>
              <w:t xml:space="preserve"> and the UDC de-compression buffer</w:t>
            </w:r>
            <w:r w:rsidR="00856C51">
              <w:rPr>
                <w:noProof/>
                <w:lang w:eastAsia="zh-CN"/>
              </w:rPr>
              <w:t xml:space="preserve"> (at gNB side)</w:t>
            </w:r>
            <w:r w:rsidR="00DC3502">
              <w:rPr>
                <w:noProof/>
                <w:lang w:eastAsia="zh-CN"/>
              </w:rPr>
              <w:t xml:space="preserve"> </w:t>
            </w:r>
            <w:r w:rsidR="00A10F06">
              <w:rPr>
                <w:noProof/>
                <w:lang w:eastAsia="zh-CN"/>
              </w:rPr>
              <w:t xml:space="preserve">are not </w:t>
            </w:r>
            <w:r w:rsidR="00DC3502">
              <w:rPr>
                <w:noProof/>
                <w:lang w:eastAsia="zh-CN"/>
              </w:rPr>
              <w:t xml:space="preserve"> synchronized.</w:t>
            </w:r>
          </w:p>
          <w:p w14:paraId="31C656EC" w14:textId="77777777" w:rsidR="00FE473E" w:rsidRDefault="00FE473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6C3DE" w14:textId="0B8F4B4F" w:rsidR="001E41F3" w:rsidRDefault="00C3156C">
            <w:pPr>
              <w:pStyle w:val="CRCoverPage"/>
              <w:spacing w:after="0"/>
              <w:ind w:left="100"/>
              <w:rPr>
                <w:noProof/>
                <w:lang w:eastAsia="zh-CN"/>
              </w:rPr>
            </w:pPr>
            <w:r>
              <w:rPr>
                <w:noProof/>
                <w:lang w:eastAsia="zh-CN"/>
              </w:rPr>
              <w:t>The UE may not store the UDC state in its Inactive AS Context when going to RRC_INACTIVE, and thus UDC checksum error may be caused</w:t>
            </w:r>
            <w:r w:rsidR="00F16F87">
              <w:rPr>
                <w:noProof/>
                <w:lang w:eastAsia="zh-CN"/>
              </w:rPr>
              <w:t xml:space="preserve"> when the UE goes to RRC_CONNECTED</w:t>
            </w:r>
            <w:r w:rsidR="00345E70">
              <w:rPr>
                <w:noProof/>
                <w:lang w:eastAsia="zh-CN"/>
              </w:rPr>
              <w:t>.</w:t>
            </w:r>
          </w:p>
          <w:p w14:paraId="5C4BEB44" w14:textId="31D11F9E" w:rsidR="00025EE8" w:rsidRDefault="00025EE8">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0C5BC" w:rsidR="001E41F3" w:rsidRDefault="00025EE8">
            <w:pPr>
              <w:pStyle w:val="CRCoverPage"/>
              <w:spacing w:after="0"/>
              <w:ind w:left="100"/>
              <w:rPr>
                <w:noProof/>
                <w:lang w:eastAsia="zh-CN"/>
              </w:rPr>
            </w:pPr>
            <w:r>
              <w:rPr>
                <w:noProof/>
                <w:lang w:eastAsia="zh-CN"/>
              </w:rPr>
              <w:t>5.3.8.3, 5.3.13.3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3EF1AB" w14:textId="28C9FC8C" w:rsidR="00C23AB5" w:rsidRDefault="00C23AB5">
      <w:pPr>
        <w:rPr>
          <w:noProof/>
        </w:rPr>
      </w:pPr>
    </w:p>
    <w:p w14:paraId="7317611B" w14:textId="77777777" w:rsidR="001051B9" w:rsidRPr="00285053" w:rsidRDefault="001051B9" w:rsidP="001051B9">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2" w:name="_Toc60776816"/>
      <w:bookmarkStart w:id="3" w:name="_Toc100929630"/>
      <w:r w:rsidRPr="00285053">
        <w:rPr>
          <w:rFonts w:ascii="Arial" w:eastAsia="Times New Roman" w:hAnsi="Arial"/>
          <w:sz w:val="24"/>
          <w:lang w:eastAsia="ja-JP"/>
        </w:rPr>
        <w:t>5.3.8.3</w:t>
      </w:r>
      <w:r w:rsidRPr="00285053">
        <w:rPr>
          <w:rFonts w:ascii="Arial" w:eastAsia="Times New Roman" w:hAnsi="Arial"/>
          <w:sz w:val="24"/>
          <w:lang w:eastAsia="ja-JP"/>
        </w:rPr>
        <w:tab/>
        <w:t xml:space="preserve">Reception of the </w:t>
      </w:r>
      <w:r w:rsidRPr="00285053">
        <w:rPr>
          <w:rFonts w:ascii="Arial" w:eastAsia="Times New Roman" w:hAnsi="Arial"/>
          <w:i/>
          <w:sz w:val="24"/>
          <w:lang w:eastAsia="ja-JP"/>
        </w:rPr>
        <w:t>RRCRelease</w:t>
      </w:r>
      <w:r w:rsidRPr="00285053">
        <w:rPr>
          <w:rFonts w:ascii="Arial" w:eastAsia="Times New Roman" w:hAnsi="Arial"/>
          <w:sz w:val="24"/>
          <w:lang w:eastAsia="ja-JP"/>
        </w:rPr>
        <w:t xml:space="preserve"> by the UE</w:t>
      </w:r>
      <w:bookmarkEnd w:id="2"/>
      <w:bookmarkEnd w:id="3"/>
    </w:p>
    <w:p w14:paraId="62F55034" w14:textId="77777777" w:rsidR="001051B9" w:rsidRPr="00285053" w:rsidRDefault="001051B9" w:rsidP="001051B9">
      <w:pPr>
        <w:overflowPunct w:val="0"/>
        <w:autoSpaceDE w:val="0"/>
        <w:autoSpaceDN w:val="0"/>
        <w:adjustRightInd w:val="0"/>
        <w:textAlignment w:val="baseline"/>
        <w:rPr>
          <w:rFonts w:eastAsia="Times New Roman"/>
          <w:lang w:eastAsia="ja-JP"/>
        </w:rPr>
      </w:pPr>
      <w:r w:rsidRPr="00285053">
        <w:rPr>
          <w:rFonts w:eastAsia="Times New Roman"/>
          <w:lang w:eastAsia="ja-JP"/>
        </w:rPr>
        <w:t>The UE shall:</w:t>
      </w:r>
    </w:p>
    <w:p w14:paraId="7812BD6B"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zh-CN"/>
        </w:rPr>
      </w:pPr>
      <w:r w:rsidRPr="00285053">
        <w:rPr>
          <w:rFonts w:eastAsia="Times New Roman"/>
          <w:lang w:eastAsia="ja-JP"/>
        </w:rPr>
        <w:t>1&gt;</w:t>
      </w:r>
      <w:r w:rsidRPr="00285053">
        <w:rPr>
          <w:rFonts w:eastAsia="Times New Roman"/>
          <w:lang w:eastAsia="ja-JP"/>
        </w:rPr>
        <w:tab/>
        <w:t xml:space="preserve">delay the following actions defined in this clause 60 ms from the moment the </w:t>
      </w:r>
      <w:r w:rsidRPr="00285053">
        <w:rPr>
          <w:rFonts w:eastAsia="Times New Roman"/>
          <w:i/>
          <w:lang w:eastAsia="ja-JP"/>
        </w:rPr>
        <w:t>RRCRelease</w:t>
      </w:r>
      <w:r w:rsidRPr="00285053">
        <w:rPr>
          <w:rFonts w:eastAsia="Times New Roman"/>
          <w:lang w:eastAsia="ja-JP"/>
        </w:rPr>
        <w:t xml:space="preserve"> message was received or optionally when lower layers indicate that the receipt of the </w:t>
      </w:r>
      <w:r w:rsidRPr="00285053">
        <w:rPr>
          <w:rFonts w:eastAsia="Times New Roman"/>
          <w:i/>
          <w:lang w:eastAsia="ja-JP"/>
        </w:rPr>
        <w:t>RRCRelease</w:t>
      </w:r>
      <w:r w:rsidRPr="00285053">
        <w:rPr>
          <w:rFonts w:eastAsia="Times New Roman"/>
          <w:lang w:eastAsia="ja-JP"/>
        </w:rPr>
        <w:t xml:space="preserve"> message has been successfully acknowledged, whichever is earlier;</w:t>
      </w:r>
    </w:p>
    <w:p w14:paraId="01F9AC9C"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zh-CN"/>
        </w:rPr>
        <w:t>1&gt;</w:t>
      </w:r>
      <w:r w:rsidRPr="00285053">
        <w:rPr>
          <w:rFonts w:eastAsia="Times New Roman"/>
          <w:lang w:eastAsia="zh-CN"/>
        </w:rPr>
        <w:tab/>
      </w:r>
      <w:r w:rsidRPr="00285053">
        <w:rPr>
          <w:rFonts w:eastAsia="Times New Roman"/>
          <w:lang w:eastAsia="ja-JP"/>
        </w:rPr>
        <w:t>stop timer T380, if running;</w:t>
      </w:r>
    </w:p>
    <w:p w14:paraId="625F7E2A"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stop timer T320, if running;</w:t>
      </w:r>
    </w:p>
    <w:p w14:paraId="0477F285"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if timer T316 is running;</w:t>
      </w:r>
    </w:p>
    <w:p w14:paraId="089F99F5"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stop timer T316;</w:t>
      </w:r>
    </w:p>
    <w:p w14:paraId="6DE203F9"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clear the information included in </w:t>
      </w:r>
      <w:r w:rsidRPr="00285053">
        <w:rPr>
          <w:rFonts w:eastAsia="Times New Roman"/>
          <w:i/>
          <w:lang w:eastAsia="ja-JP"/>
        </w:rPr>
        <w:t xml:space="preserve">VarRLF-Report, </w:t>
      </w:r>
      <w:r w:rsidRPr="00285053">
        <w:rPr>
          <w:lang w:eastAsia="ja-JP"/>
        </w:rPr>
        <w:t>if any</w:t>
      </w:r>
      <w:r w:rsidRPr="00285053">
        <w:rPr>
          <w:rFonts w:eastAsia="Times New Roman"/>
          <w:lang w:eastAsia="ja-JP"/>
        </w:rPr>
        <w:t>;</w:t>
      </w:r>
    </w:p>
    <w:p w14:paraId="12BF5B99"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stop timer T350, if running;</w:t>
      </w:r>
    </w:p>
    <w:p w14:paraId="5229C509"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stop timer T346g, if running;</w:t>
      </w:r>
    </w:p>
    <w:p w14:paraId="2778DCE9"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if the</w:t>
      </w:r>
      <w:r w:rsidRPr="00285053">
        <w:rPr>
          <w:rFonts w:eastAsia="Times New Roman"/>
          <w:i/>
          <w:lang w:eastAsia="ja-JP"/>
        </w:rPr>
        <w:t xml:space="preserve"> </w:t>
      </w:r>
      <w:r w:rsidRPr="00285053">
        <w:rPr>
          <w:rFonts w:eastAsia="Times New Roman"/>
          <w:lang w:eastAsia="ja-JP"/>
        </w:rPr>
        <w:t>AS security is not activated:</w:t>
      </w:r>
    </w:p>
    <w:p w14:paraId="62BFAD09"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ignore any field included in </w:t>
      </w:r>
      <w:r w:rsidRPr="00285053">
        <w:rPr>
          <w:rFonts w:eastAsia="Times New Roman"/>
          <w:i/>
          <w:lang w:eastAsia="ja-JP"/>
        </w:rPr>
        <w:t xml:space="preserve">RRCRelease </w:t>
      </w:r>
      <w:r w:rsidRPr="00285053">
        <w:rPr>
          <w:rFonts w:eastAsia="Times New Roman"/>
          <w:lang w:eastAsia="ja-JP"/>
        </w:rPr>
        <w:t xml:space="preserve">message except </w:t>
      </w:r>
      <w:r w:rsidRPr="00285053">
        <w:rPr>
          <w:rFonts w:eastAsia="Times New Roman"/>
          <w:i/>
          <w:lang w:eastAsia="ja-JP"/>
        </w:rPr>
        <w:t>waitTime</w:t>
      </w:r>
      <w:r w:rsidRPr="00285053">
        <w:rPr>
          <w:rFonts w:eastAsia="Times New Roman"/>
          <w:lang w:eastAsia="ja-JP"/>
        </w:rPr>
        <w:t>;</w:t>
      </w:r>
    </w:p>
    <w:p w14:paraId="6E5E1CAA"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perform the actions upon going to RRC_IDLE as specified in 5.3.11 with the release cause 'other' upon which the procedure ends;</w:t>
      </w:r>
    </w:p>
    <w:p w14:paraId="2B7EA344"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 xml:space="preserve">if the </w:t>
      </w:r>
      <w:r w:rsidRPr="00285053">
        <w:rPr>
          <w:rFonts w:eastAsia="Times New Roman"/>
          <w:i/>
          <w:lang w:eastAsia="ja-JP"/>
        </w:rPr>
        <w:t>RRCRelease</w:t>
      </w:r>
      <w:r w:rsidRPr="00285053">
        <w:rPr>
          <w:rFonts w:eastAsia="Times New Roman"/>
          <w:lang w:eastAsia="ja-JP"/>
        </w:rPr>
        <w:t xml:space="preserve"> message includes </w:t>
      </w:r>
      <w:r w:rsidRPr="00285053">
        <w:rPr>
          <w:rFonts w:eastAsia="Times New Roman"/>
          <w:i/>
          <w:lang w:eastAsia="ja-JP"/>
        </w:rPr>
        <w:t>redirectedCarrierInfo</w:t>
      </w:r>
      <w:r w:rsidRPr="00285053">
        <w:rPr>
          <w:rFonts w:eastAsia="Times New Roman"/>
          <w:lang w:eastAsia="ja-JP"/>
        </w:rPr>
        <w:t xml:space="preserve"> indicating redirection to </w:t>
      </w:r>
      <w:r w:rsidRPr="00285053">
        <w:rPr>
          <w:rFonts w:eastAsia="Times New Roman"/>
          <w:i/>
          <w:lang w:eastAsia="ja-JP"/>
        </w:rPr>
        <w:t>eutra</w:t>
      </w:r>
      <w:r w:rsidRPr="00285053">
        <w:rPr>
          <w:rFonts w:eastAsia="Times New Roman"/>
          <w:lang w:eastAsia="ja-JP"/>
        </w:rPr>
        <w:t>:</w:t>
      </w:r>
    </w:p>
    <w:p w14:paraId="344A24C5"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if </w:t>
      </w:r>
      <w:r w:rsidRPr="00285053">
        <w:rPr>
          <w:rFonts w:eastAsia="Times New Roman"/>
          <w:i/>
          <w:lang w:eastAsia="ja-JP"/>
        </w:rPr>
        <w:t>cnType</w:t>
      </w:r>
      <w:r w:rsidRPr="00285053">
        <w:rPr>
          <w:rFonts w:eastAsia="Times New Roman"/>
          <w:lang w:eastAsia="ja-JP"/>
        </w:rPr>
        <w:t xml:space="preserve"> is included:</w:t>
      </w:r>
    </w:p>
    <w:p w14:paraId="1B7174D5"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after the cell selection, indicate the available CN Type(s) and the received </w:t>
      </w:r>
      <w:r w:rsidRPr="00285053">
        <w:rPr>
          <w:rFonts w:eastAsia="Times New Roman"/>
          <w:i/>
          <w:lang w:eastAsia="ja-JP"/>
        </w:rPr>
        <w:t>cnType</w:t>
      </w:r>
      <w:r w:rsidRPr="00285053">
        <w:rPr>
          <w:rFonts w:eastAsia="Times New Roman"/>
          <w:lang w:eastAsia="ja-JP"/>
        </w:rPr>
        <w:t xml:space="preserve"> to upper layers;</w:t>
      </w:r>
    </w:p>
    <w:p w14:paraId="6A9BCBFE" w14:textId="77777777" w:rsidR="001051B9" w:rsidRPr="00285053" w:rsidRDefault="001051B9" w:rsidP="001051B9">
      <w:pPr>
        <w:keepLines/>
        <w:overflowPunct w:val="0"/>
        <w:autoSpaceDE w:val="0"/>
        <w:autoSpaceDN w:val="0"/>
        <w:adjustRightInd w:val="0"/>
        <w:ind w:left="1135" w:hanging="851"/>
        <w:textAlignment w:val="baseline"/>
        <w:rPr>
          <w:rFonts w:eastAsia="Times New Roman"/>
          <w:lang w:eastAsia="ja-JP"/>
        </w:rPr>
      </w:pPr>
      <w:r w:rsidRPr="00285053">
        <w:rPr>
          <w:rFonts w:eastAsia="Times New Roman"/>
          <w:lang w:eastAsia="ja-JP"/>
        </w:rPr>
        <w:t>NOTE 1:</w:t>
      </w:r>
      <w:r w:rsidRPr="00285053">
        <w:rPr>
          <w:rFonts w:eastAsia="Times New Roman"/>
          <w:lang w:eastAsia="ja-JP"/>
        </w:rPr>
        <w:tab/>
        <w:t xml:space="preserve">Handling the case if the E-UTRA cell selected after the redirection does not support the core network type specified by the </w:t>
      </w:r>
      <w:r w:rsidRPr="00285053">
        <w:rPr>
          <w:rFonts w:eastAsia="Times New Roman"/>
          <w:i/>
          <w:lang w:eastAsia="ja-JP"/>
        </w:rPr>
        <w:t>cnType,</w:t>
      </w:r>
      <w:r w:rsidRPr="00285053">
        <w:rPr>
          <w:rFonts w:eastAsia="Times New Roman"/>
          <w:lang w:eastAsia="ja-JP"/>
        </w:rPr>
        <w:t xml:space="preserve"> is up to UE implementation.</w:t>
      </w:r>
    </w:p>
    <w:p w14:paraId="75EDCD73"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if </w:t>
      </w:r>
      <w:r w:rsidRPr="00285053">
        <w:rPr>
          <w:rFonts w:eastAsia="Times New Roman"/>
          <w:i/>
          <w:lang w:eastAsia="ja-JP"/>
        </w:rPr>
        <w:t>voiceFallbackIndication</w:t>
      </w:r>
      <w:r w:rsidRPr="00285053">
        <w:rPr>
          <w:rFonts w:eastAsia="Times New Roman"/>
          <w:lang w:eastAsia="ja-JP"/>
        </w:rPr>
        <w:t xml:space="preserve"> is included:</w:t>
      </w:r>
    </w:p>
    <w:p w14:paraId="3EEFB07C"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x-none"/>
        </w:rPr>
        <w:t>3&gt;</w:t>
      </w:r>
      <w:r w:rsidRPr="00285053">
        <w:rPr>
          <w:rFonts w:eastAsia="Times New Roman"/>
          <w:lang w:eastAsia="x-none"/>
        </w:rPr>
        <w:tab/>
        <w:t>consider the RRC connection release was for EPS fallback for IMS voice (see TS 23.502 [</w:t>
      </w:r>
      <w:r w:rsidRPr="00285053">
        <w:rPr>
          <w:rFonts w:eastAsia="Times New Roman"/>
          <w:lang w:eastAsia="ja-JP"/>
        </w:rPr>
        <w:t>43</w:t>
      </w:r>
      <w:r w:rsidRPr="00285053">
        <w:rPr>
          <w:rFonts w:eastAsia="Times New Roman"/>
          <w:lang w:eastAsia="x-none"/>
        </w:rPr>
        <w:t>]);</w:t>
      </w:r>
    </w:p>
    <w:p w14:paraId="0C525AB2"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 xml:space="preserve">if the </w:t>
      </w:r>
      <w:r w:rsidRPr="00285053">
        <w:rPr>
          <w:rFonts w:eastAsia="Times New Roman"/>
          <w:i/>
          <w:lang w:eastAsia="ja-JP"/>
        </w:rPr>
        <w:t>RRCRelease</w:t>
      </w:r>
      <w:r w:rsidRPr="00285053">
        <w:rPr>
          <w:rFonts w:eastAsia="Times New Roman"/>
          <w:lang w:eastAsia="ja-JP"/>
        </w:rPr>
        <w:t xml:space="preserve"> message includes the </w:t>
      </w:r>
      <w:r w:rsidRPr="00285053">
        <w:rPr>
          <w:rFonts w:eastAsia="Times New Roman"/>
          <w:i/>
          <w:lang w:eastAsia="ja-JP"/>
        </w:rPr>
        <w:t>cellReselectionPriorities</w:t>
      </w:r>
      <w:r w:rsidRPr="00285053">
        <w:rPr>
          <w:rFonts w:eastAsia="Times New Roman"/>
          <w:lang w:eastAsia="ja-JP"/>
        </w:rPr>
        <w:t>:</w:t>
      </w:r>
    </w:p>
    <w:p w14:paraId="4E6E0361"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store the cell reselection priority information provided by the </w:t>
      </w:r>
      <w:r w:rsidRPr="00285053">
        <w:rPr>
          <w:rFonts w:eastAsia="Times New Roman"/>
          <w:i/>
          <w:lang w:eastAsia="ja-JP"/>
        </w:rPr>
        <w:t>cellReselectionPriorities</w:t>
      </w:r>
      <w:r w:rsidRPr="00285053">
        <w:rPr>
          <w:rFonts w:eastAsia="Times New Roman"/>
          <w:lang w:eastAsia="ja-JP"/>
        </w:rPr>
        <w:t>;</w:t>
      </w:r>
    </w:p>
    <w:p w14:paraId="6D847A3A"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if the </w:t>
      </w:r>
      <w:r w:rsidRPr="00285053">
        <w:rPr>
          <w:rFonts w:eastAsia="Times New Roman"/>
          <w:i/>
          <w:lang w:eastAsia="ja-JP"/>
        </w:rPr>
        <w:t>t320</w:t>
      </w:r>
      <w:r w:rsidRPr="00285053">
        <w:rPr>
          <w:rFonts w:eastAsia="Times New Roman"/>
          <w:lang w:eastAsia="ja-JP"/>
        </w:rPr>
        <w:t xml:space="preserve"> is included:</w:t>
      </w:r>
    </w:p>
    <w:p w14:paraId="0E51E2AF"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start timer T320, with the timer value set according to the value of </w:t>
      </w:r>
      <w:r w:rsidRPr="00285053">
        <w:rPr>
          <w:rFonts w:eastAsia="Times New Roman"/>
          <w:i/>
          <w:lang w:eastAsia="ja-JP"/>
        </w:rPr>
        <w:t>t320</w:t>
      </w:r>
      <w:r w:rsidRPr="00285053">
        <w:rPr>
          <w:rFonts w:eastAsia="Times New Roman"/>
          <w:lang w:eastAsia="ja-JP"/>
        </w:rPr>
        <w:t>;</w:t>
      </w:r>
    </w:p>
    <w:p w14:paraId="7671FE5B"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else:</w:t>
      </w:r>
    </w:p>
    <w:p w14:paraId="0E37DE66"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apply the cell reselection priority information broadcast in the system information;</w:t>
      </w:r>
    </w:p>
    <w:p w14:paraId="105BB3EB"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 xml:space="preserve">if </w:t>
      </w:r>
      <w:r w:rsidRPr="00285053">
        <w:rPr>
          <w:rFonts w:eastAsia="Times New Roman"/>
          <w:i/>
          <w:iCs/>
          <w:lang w:eastAsia="ja-JP"/>
        </w:rPr>
        <w:t>deprioritisationReq</w:t>
      </w:r>
      <w:r w:rsidRPr="00285053">
        <w:rPr>
          <w:rFonts w:eastAsia="Times New Roman"/>
          <w:lang w:eastAsia="ja-JP"/>
        </w:rPr>
        <w:t xml:space="preserve"> is included</w:t>
      </w:r>
      <w:r w:rsidRPr="00285053">
        <w:rPr>
          <w:rFonts w:eastAsia="Times New Roman"/>
          <w:lang w:eastAsia="x-none"/>
        </w:rPr>
        <w:t xml:space="preserve"> and the UE supports RRC connection release with deprioritisation</w:t>
      </w:r>
      <w:r w:rsidRPr="00285053">
        <w:rPr>
          <w:rFonts w:eastAsia="Times New Roman"/>
          <w:lang w:eastAsia="ja-JP"/>
        </w:rPr>
        <w:t>:</w:t>
      </w:r>
    </w:p>
    <w:p w14:paraId="2911EF14"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start or restart timer T325 with the timer value set to the </w:t>
      </w:r>
      <w:r w:rsidRPr="00285053">
        <w:rPr>
          <w:rFonts w:eastAsia="Times New Roman"/>
          <w:i/>
          <w:iCs/>
          <w:lang w:eastAsia="ja-JP"/>
        </w:rPr>
        <w:t>deprioritisationTimer</w:t>
      </w:r>
      <w:r w:rsidRPr="00285053">
        <w:rPr>
          <w:rFonts w:eastAsia="Times New Roman"/>
          <w:lang w:eastAsia="ja-JP"/>
        </w:rPr>
        <w:t xml:space="preserve"> signalled;</w:t>
      </w:r>
    </w:p>
    <w:p w14:paraId="300D884A"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store the</w:t>
      </w:r>
      <w:r w:rsidRPr="00285053">
        <w:rPr>
          <w:rFonts w:eastAsia="Times New Roman"/>
          <w:i/>
          <w:iCs/>
          <w:lang w:eastAsia="ja-JP"/>
        </w:rPr>
        <w:t xml:space="preserve"> deprioritisationReq</w:t>
      </w:r>
      <w:r w:rsidRPr="00285053">
        <w:rPr>
          <w:rFonts w:eastAsia="Times New Roman"/>
          <w:lang w:eastAsia="ja-JP"/>
        </w:rPr>
        <w:t xml:space="preserve"> until T325 expiry;</w:t>
      </w:r>
    </w:p>
    <w:p w14:paraId="1232574D" w14:textId="77777777" w:rsidR="001051B9" w:rsidRPr="00285053" w:rsidRDefault="001051B9" w:rsidP="001051B9">
      <w:pPr>
        <w:keepLines/>
        <w:overflowPunct w:val="0"/>
        <w:autoSpaceDE w:val="0"/>
        <w:autoSpaceDN w:val="0"/>
        <w:adjustRightInd w:val="0"/>
        <w:ind w:left="1135" w:hanging="851"/>
        <w:textAlignment w:val="baseline"/>
        <w:rPr>
          <w:rFonts w:eastAsia="Times New Roman"/>
          <w:lang w:eastAsia="ja-JP"/>
        </w:rPr>
      </w:pPr>
      <w:r w:rsidRPr="00285053">
        <w:rPr>
          <w:rFonts w:eastAsia="Times New Roman"/>
          <w:lang w:eastAsia="ja-JP"/>
        </w:rPr>
        <w:t>NOTE 1a:</w:t>
      </w:r>
      <w:r w:rsidRPr="00285053">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304BE556"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 xml:space="preserve">if the </w:t>
      </w:r>
      <w:r w:rsidRPr="00285053">
        <w:rPr>
          <w:rFonts w:eastAsia="Times New Roman"/>
          <w:i/>
          <w:iCs/>
          <w:lang w:eastAsia="ja-JP"/>
        </w:rPr>
        <w:t>RRCRelease</w:t>
      </w:r>
      <w:r w:rsidRPr="00285053">
        <w:rPr>
          <w:rFonts w:eastAsia="Times New Roman"/>
          <w:lang w:eastAsia="ja-JP"/>
        </w:rPr>
        <w:t xml:space="preserve"> includes the </w:t>
      </w:r>
      <w:r w:rsidRPr="00285053">
        <w:rPr>
          <w:rFonts w:eastAsia="Times New Roman"/>
          <w:i/>
          <w:iCs/>
          <w:lang w:eastAsia="ja-JP"/>
        </w:rPr>
        <w:t>measIdleConfig</w:t>
      </w:r>
      <w:r w:rsidRPr="00285053">
        <w:rPr>
          <w:rFonts w:eastAsia="Times New Roman"/>
          <w:lang w:eastAsia="ja-JP"/>
        </w:rPr>
        <w:t>:</w:t>
      </w:r>
    </w:p>
    <w:p w14:paraId="6AA9EF34"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lastRenderedPageBreak/>
        <w:t>2&gt;</w:t>
      </w:r>
      <w:r w:rsidRPr="00285053">
        <w:rPr>
          <w:rFonts w:eastAsia="Times New Roman"/>
          <w:lang w:eastAsia="ja-JP"/>
        </w:rPr>
        <w:tab/>
        <w:t>if T331 is running:</w:t>
      </w:r>
    </w:p>
    <w:p w14:paraId="144A8B5D"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 stop timer T331;</w:t>
      </w:r>
    </w:p>
    <w:p w14:paraId="0AD130BA"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perform the actions as specified in 5.7.8.3;</w:t>
      </w:r>
    </w:p>
    <w:p w14:paraId="1646FD0E"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if the </w:t>
      </w:r>
      <w:r w:rsidRPr="00285053">
        <w:rPr>
          <w:rFonts w:eastAsia="Times New Roman"/>
          <w:i/>
          <w:iCs/>
          <w:lang w:eastAsia="ja-JP"/>
        </w:rPr>
        <w:t>measIdleConfig</w:t>
      </w:r>
      <w:r w:rsidRPr="00285053">
        <w:rPr>
          <w:rFonts w:eastAsia="Times New Roman"/>
          <w:lang w:eastAsia="ja-JP"/>
        </w:rPr>
        <w:t xml:space="preserve"> is set to </w:t>
      </w:r>
      <w:r w:rsidRPr="00285053">
        <w:rPr>
          <w:rFonts w:eastAsia="Times New Roman"/>
          <w:i/>
          <w:iCs/>
          <w:lang w:eastAsia="ja-JP"/>
        </w:rPr>
        <w:t>setup</w:t>
      </w:r>
      <w:r w:rsidRPr="00285053">
        <w:rPr>
          <w:rFonts w:eastAsia="Times New Roman"/>
          <w:lang w:eastAsia="ja-JP"/>
        </w:rPr>
        <w:t>:</w:t>
      </w:r>
    </w:p>
    <w:p w14:paraId="3C66BF61"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store the received </w:t>
      </w:r>
      <w:r w:rsidRPr="00285053">
        <w:rPr>
          <w:rFonts w:eastAsia="Times New Roman"/>
          <w:i/>
          <w:iCs/>
          <w:lang w:eastAsia="ja-JP"/>
        </w:rPr>
        <w:t>measIdleDuration</w:t>
      </w:r>
      <w:r w:rsidRPr="00285053">
        <w:rPr>
          <w:rFonts w:eastAsia="Times New Roman"/>
          <w:lang w:eastAsia="ja-JP"/>
        </w:rPr>
        <w:t xml:space="preserve"> in </w:t>
      </w:r>
      <w:r w:rsidRPr="00285053">
        <w:rPr>
          <w:rFonts w:eastAsia="Times New Roman"/>
          <w:i/>
          <w:iCs/>
          <w:lang w:eastAsia="ja-JP"/>
        </w:rPr>
        <w:t>VarMeasIdleConfig</w:t>
      </w:r>
      <w:r w:rsidRPr="00285053">
        <w:rPr>
          <w:rFonts w:eastAsia="Times New Roman"/>
          <w:lang w:eastAsia="ja-JP"/>
        </w:rPr>
        <w:t>;</w:t>
      </w:r>
    </w:p>
    <w:p w14:paraId="4CC8B60B"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start timer T331 with the value set to </w:t>
      </w:r>
      <w:r w:rsidRPr="00285053">
        <w:rPr>
          <w:rFonts w:eastAsia="Times New Roman"/>
          <w:i/>
          <w:iCs/>
          <w:lang w:eastAsia="ja-JP"/>
        </w:rPr>
        <w:t>measIdleDuration</w:t>
      </w:r>
      <w:r w:rsidRPr="00285053">
        <w:rPr>
          <w:rFonts w:eastAsia="Times New Roman"/>
          <w:lang w:eastAsia="ja-JP"/>
        </w:rPr>
        <w:t>;</w:t>
      </w:r>
    </w:p>
    <w:p w14:paraId="4AFC9A9D"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if the </w:t>
      </w:r>
      <w:r w:rsidRPr="00285053">
        <w:rPr>
          <w:rFonts w:eastAsia="Times New Roman"/>
          <w:i/>
          <w:iCs/>
          <w:lang w:eastAsia="ja-JP"/>
        </w:rPr>
        <w:t>measIdleConfig</w:t>
      </w:r>
      <w:r w:rsidRPr="00285053">
        <w:rPr>
          <w:rFonts w:eastAsia="Times New Roman"/>
          <w:lang w:eastAsia="ja-JP"/>
        </w:rPr>
        <w:t xml:space="preserve"> contains </w:t>
      </w:r>
      <w:r w:rsidRPr="00285053">
        <w:rPr>
          <w:rFonts w:eastAsia="Times New Roman"/>
          <w:i/>
          <w:iCs/>
          <w:lang w:eastAsia="ja-JP"/>
        </w:rPr>
        <w:t>measIdleCarrierListNR</w:t>
      </w:r>
      <w:r w:rsidRPr="00285053">
        <w:rPr>
          <w:rFonts w:eastAsia="Times New Roman"/>
          <w:lang w:eastAsia="ja-JP"/>
        </w:rPr>
        <w:t>:</w:t>
      </w:r>
    </w:p>
    <w:p w14:paraId="57C451F9"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 xml:space="preserve">store the received </w:t>
      </w:r>
      <w:r w:rsidRPr="00285053">
        <w:rPr>
          <w:rFonts w:eastAsia="Times New Roman"/>
          <w:i/>
          <w:iCs/>
          <w:lang w:eastAsia="ja-JP"/>
        </w:rPr>
        <w:t>measIdleCarrierListNR</w:t>
      </w:r>
      <w:r w:rsidRPr="00285053">
        <w:rPr>
          <w:rFonts w:eastAsia="Times New Roman"/>
          <w:lang w:eastAsia="ja-JP"/>
        </w:rPr>
        <w:t xml:space="preserve"> in </w:t>
      </w:r>
      <w:r w:rsidRPr="00285053">
        <w:rPr>
          <w:rFonts w:eastAsia="Times New Roman"/>
          <w:i/>
          <w:iCs/>
          <w:lang w:eastAsia="ja-JP"/>
        </w:rPr>
        <w:t>VarMeasIdleConfig</w:t>
      </w:r>
      <w:r w:rsidRPr="00285053">
        <w:rPr>
          <w:rFonts w:eastAsia="Times New Roman"/>
          <w:lang w:eastAsia="ja-JP"/>
        </w:rPr>
        <w:t>;</w:t>
      </w:r>
    </w:p>
    <w:p w14:paraId="2189AE9A"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if the </w:t>
      </w:r>
      <w:r w:rsidRPr="00285053">
        <w:rPr>
          <w:rFonts w:eastAsia="Times New Roman"/>
          <w:i/>
          <w:iCs/>
          <w:lang w:eastAsia="ja-JP"/>
        </w:rPr>
        <w:t>measIdleConfig</w:t>
      </w:r>
      <w:r w:rsidRPr="00285053">
        <w:rPr>
          <w:rFonts w:eastAsia="Times New Roman"/>
          <w:lang w:eastAsia="ja-JP"/>
        </w:rPr>
        <w:t xml:space="preserve"> contains </w:t>
      </w:r>
      <w:r w:rsidRPr="00285053">
        <w:rPr>
          <w:rFonts w:eastAsia="Times New Roman"/>
          <w:i/>
          <w:iCs/>
          <w:lang w:eastAsia="ja-JP"/>
        </w:rPr>
        <w:t>measIdleCarrierListEUTRA</w:t>
      </w:r>
      <w:r w:rsidRPr="00285053">
        <w:rPr>
          <w:rFonts w:eastAsia="Times New Roman"/>
          <w:lang w:eastAsia="ja-JP"/>
        </w:rPr>
        <w:t>:</w:t>
      </w:r>
    </w:p>
    <w:p w14:paraId="39FC0810"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 xml:space="preserve">store the received </w:t>
      </w:r>
      <w:r w:rsidRPr="00285053">
        <w:rPr>
          <w:rFonts w:eastAsia="Times New Roman"/>
          <w:i/>
          <w:iCs/>
          <w:lang w:eastAsia="ja-JP"/>
        </w:rPr>
        <w:t>measIdleCarrierListEUTRA</w:t>
      </w:r>
      <w:r w:rsidRPr="00285053">
        <w:rPr>
          <w:rFonts w:eastAsia="Times New Roman"/>
          <w:lang w:eastAsia="ja-JP"/>
        </w:rPr>
        <w:t xml:space="preserve"> in </w:t>
      </w:r>
      <w:r w:rsidRPr="00285053">
        <w:rPr>
          <w:rFonts w:eastAsia="Times New Roman"/>
          <w:i/>
          <w:iCs/>
          <w:lang w:eastAsia="ja-JP"/>
        </w:rPr>
        <w:t>VarMeasIdleConfig</w:t>
      </w:r>
      <w:r w:rsidRPr="00285053">
        <w:rPr>
          <w:rFonts w:eastAsia="Times New Roman"/>
          <w:lang w:eastAsia="ja-JP"/>
        </w:rPr>
        <w:t>;</w:t>
      </w:r>
    </w:p>
    <w:p w14:paraId="14CE178B"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if the </w:t>
      </w:r>
      <w:r w:rsidRPr="00285053">
        <w:rPr>
          <w:rFonts w:eastAsia="Times New Roman"/>
          <w:i/>
          <w:iCs/>
          <w:lang w:eastAsia="ja-JP"/>
        </w:rPr>
        <w:t>measIdleConfig</w:t>
      </w:r>
      <w:r w:rsidRPr="00285053">
        <w:rPr>
          <w:rFonts w:eastAsia="Times New Roman"/>
          <w:lang w:eastAsia="ja-JP"/>
        </w:rPr>
        <w:t xml:space="preserve"> contains </w:t>
      </w:r>
      <w:r w:rsidRPr="00285053">
        <w:rPr>
          <w:rFonts w:eastAsia="Times New Roman"/>
          <w:i/>
          <w:iCs/>
          <w:lang w:eastAsia="ja-JP"/>
        </w:rPr>
        <w:t>validityAreaList</w:t>
      </w:r>
      <w:r w:rsidRPr="00285053">
        <w:rPr>
          <w:rFonts w:eastAsia="Times New Roman"/>
          <w:lang w:eastAsia="ja-JP"/>
        </w:rPr>
        <w:t>:</w:t>
      </w:r>
    </w:p>
    <w:p w14:paraId="4169FF25"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 xml:space="preserve">store the received </w:t>
      </w:r>
      <w:r w:rsidRPr="00285053">
        <w:rPr>
          <w:rFonts w:eastAsia="Times New Roman"/>
          <w:i/>
          <w:iCs/>
          <w:lang w:eastAsia="ja-JP"/>
        </w:rPr>
        <w:t>validityAreaList</w:t>
      </w:r>
      <w:r w:rsidRPr="00285053">
        <w:rPr>
          <w:rFonts w:eastAsia="Times New Roman"/>
          <w:lang w:eastAsia="ja-JP"/>
        </w:rPr>
        <w:t xml:space="preserve"> in </w:t>
      </w:r>
      <w:r w:rsidRPr="00285053">
        <w:rPr>
          <w:rFonts w:eastAsia="Times New Roman"/>
          <w:i/>
          <w:iCs/>
          <w:lang w:eastAsia="ja-JP"/>
        </w:rPr>
        <w:t>VarMeasIdleConfig</w:t>
      </w:r>
      <w:r w:rsidRPr="00285053">
        <w:rPr>
          <w:rFonts w:eastAsia="Times New Roman"/>
          <w:lang w:eastAsia="ja-JP"/>
        </w:rPr>
        <w:t>;</w:t>
      </w:r>
    </w:p>
    <w:p w14:paraId="1A6E0B81"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 xml:space="preserve">if the </w:t>
      </w:r>
      <w:r w:rsidRPr="00285053">
        <w:rPr>
          <w:rFonts w:eastAsia="Times New Roman"/>
          <w:i/>
          <w:lang w:eastAsia="ja-JP"/>
        </w:rPr>
        <w:t>RRCRelease</w:t>
      </w:r>
      <w:r w:rsidRPr="00285053">
        <w:rPr>
          <w:rFonts w:eastAsia="Times New Roman"/>
          <w:lang w:eastAsia="ja-JP"/>
        </w:rPr>
        <w:t xml:space="preserve"> includes </w:t>
      </w:r>
      <w:r w:rsidRPr="00285053">
        <w:rPr>
          <w:rFonts w:eastAsia="Times New Roman"/>
          <w:i/>
          <w:lang w:eastAsia="ja-JP"/>
        </w:rPr>
        <w:t>suspendConfig</w:t>
      </w:r>
      <w:r w:rsidRPr="00285053">
        <w:rPr>
          <w:rFonts w:eastAsia="Times New Roman"/>
          <w:lang w:eastAsia="ja-JP"/>
        </w:rPr>
        <w:t>:</w:t>
      </w:r>
    </w:p>
    <w:p w14:paraId="0ABC1E45"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reset MAC and release the default MAC Cell Group configuration, if any;</w:t>
      </w:r>
    </w:p>
    <w:p w14:paraId="6DE1FEB3"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apply the received </w:t>
      </w:r>
      <w:r w:rsidRPr="00285053">
        <w:rPr>
          <w:rFonts w:eastAsia="Times New Roman"/>
          <w:i/>
          <w:lang w:eastAsia="ja-JP"/>
        </w:rPr>
        <w:t xml:space="preserve">suspendConfig </w:t>
      </w:r>
      <w:r w:rsidRPr="00285053">
        <w:rPr>
          <w:rFonts w:eastAsia="Times New Roman"/>
          <w:iCs/>
          <w:lang w:eastAsia="ja-JP"/>
        </w:rPr>
        <w:t xml:space="preserve">except the received </w:t>
      </w:r>
      <w:r w:rsidRPr="00285053">
        <w:rPr>
          <w:rFonts w:eastAsia="Times New Roman"/>
          <w:i/>
          <w:iCs/>
          <w:lang w:eastAsia="ja-JP"/>
        </w:rPr>
        <w:t>nextHopChainingCount</w:t>
      </w:r>
      <w:r w:rsidRPr="00285053">
        <w:rPr>
          <w:rFonts w:eastAsia="Times New Roman"/>
          <w:lang w:eastAsia="ja-JP"/>
        </w:rPr>
        <w:t>;</w:t>
      </w:r>
    </w:p>
    <w:p w14:paraId="11F51DBA"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if the </w:t>
      </w:r>
      <w:r w:rsidRPr="00285053">
        <w:rPr>
          <w:rFonts w:eastAsia="Times New Roman"/>
          <w:i/>
          <w:iCs/>
          <w:lang w:eastAsia="ja-JP"/>
        </w:rPr>
        <w:t xml:space="preserve">sdt-Config </w:t>
      </w:r>
      <w:r w:rsidRPr="00285053">
        <w:rPr>
          <w:rFonts w:eastAsia="Times New Roman"/>
          <w:lang w:eastAsia="ja-JP"/>
        </w:rPr>
        <w:t>is configured:</w:t>
      </w:r>
    </w:p>
    <w:p w14:paraId="0382366D"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for each of the DRB in the </w:t>
      </w:r>
      <w:r w:rsidRPr="00285053">
        <w:rPr>
          <w:rFonts w:eastAsia="Times New Roman"/>
          <w:i/>
          <w:iCs/>
          <w:lang w:eastAsia="ja-JP"/>
        </w:rPr>
        <w:t>sdt-DRB-List</w:t>
      </w:r>
      <w:r w:rsidRPr="00285053">
        <w:rPr>
          <w:rFonts w:eastAsia="Times New Roman"/>
          <w:lang w:eastAsia="ja-JP"/>
        </w:rPr>
        <w:t>:</w:t>
      </w:r>
    </w:p>
    <w:p w14:paraId="356E9C82"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consider the DRB to be configured for SDT;</w:t>
      </w:r>
    </w:p>
    <w:p w14:paraId="6F7707CE"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if </w:t>
      </w:r>
      <w:r w:rsidRPr="00285053">
        <w:rPr>
          <w:rFonts w:eastAsia="Times New Roman"/>
          <w:i/>
          <w:iCs/>
          <w:lang w:eastAsia="ja-JP"/>
        </w:rPr>
        <w:t>sdt-SRB2-Indication</w:t>
      </w:r>
      <w:r w:rsidRPr="00285053">
        <w:rPr>
          <w:rFonts w:eastAsia="Times New Roman"/>
          <w:lang w:eastAsia="ja-JP"/>
        </w:rPr>
        <w:t xml:space="preserve"> is configured:</w:t>
      </w:r>
    </w:p>
    <w:p w14:paraId="44736F35"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consider the SRB2 to be configured for SDT;</w:t>
      </w:r>
    </w:p>
    <w:p w14:paraId="1B7E2A62"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for each RLC bearer that is not suspended:</w:t>
      </w:r>
    </w:p>
    <w:p w14:paraId="522CBB2E"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re-establish the RLC entity as specified in TS 38.322 [4];</w:t>
      </w:r>
    </w:p>
    <w:p w14:paraId="1915BBCA"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for SRB2 (if it is resumed) and for SRB1:</w:t>
      </w:r>
    </w:p>
    <w:p w14:paraId="71D1F352"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trigger the PDCP entity to perform SDU discard as specified in TS 38.323 [5];</w:t>
      </w:r>
    </w:p>
    <w:p w14:paraId="1E7080CF"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if </w:t>
      </w:r>
      <w:r w:rsidRPr="00285053">
        <w:rPr>
          <w:rFonts w:eastAsia="Times New Roman"/>
          <w:i/>
          <w:iCs/>
          <w:lang w:eastAsia="ja-JP"/>
        </w:rPr>
        <w:t>sdt-MAC-PHY-CG-Config</w:t>
      </w:r>
      <w:r w:rsidRPr="00285053">
        <w:rPr>
          <w:rFonts w:eastAsia="Times New Roman"/>
          <w:lang w:eastAsia="ja-JP"/>
        </w:rPr>
        <w:t xml:space="preserve"> is configured:</w:t>
      </w:r>
    </w:p>
    <w:p w14:paraId="5D0A4DF4"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 xml:space="preserve">configure the PCell with the configured grant resources for SDT and instruct the MAC entity to start the </w:t>
      </w:r>
      <w:bookmarkStart w:id="4" w:name="_Hlk97714604"/>
      <w:r w:rsidRPr="00285053">
        <w:rPr>
          <w:rFonts w:eastAsia="Times New Roman"/>
          <w:i/>
          <w:iCs/>
          <w:lang w:eastAsia="ja-JP"/>
        </w:rPr>
        <w:t>cg-SDT-TimeAlignmentTimer</w:t>
      </w:r>
      <w:bookmarkEnd w:id="4"/>
      <w:r w:rsidRPr="00285053">
        <w:rPr>
          <w:rFonts w:eastAsia="Times New Roman"/>
          <w:lang w:eastAsia="ja-JP"/>
        </w:rPr>
        <w:t>;</w:t>
      </w:r>
    </w:p>
    <w:p w14:paraId="6F5D71CA"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if </w:t>
      </w:r>
      <w:r w:rsidRPr="00285053">
        <w:rPr>
          <w:rFonts w:eastAsia="Times New Roman"/>
          <w:i/>
          <w:lang w:eastAsia="ja-JP"/>
        </w:rPr>
        <w:t>srs-PosRRC-Inactive</w:t>
      </w:r>
      <w:r w:rsidRPr="00285053">
        <w:rPr>
          <w:rFonts w:eastAsia="Times New Roman"/>
          <w:i/>
          <w:iCs/>
          <w:lang w:eastAsia="ja-JP"/>
        </w:rPr>
        <w:t xml:space="preserve"> </w:t>
      </w:r>
      <w:r w:rsidRPr="00285053">
        <w:rPr>
          <w:rFonts w:eastAsia="Times New Roman"/>
          <w:lang w:eastAsia="ja-JP"/>
        </w:rPr>
        <w:t>is configured:</w:t>
      </w:r>
    </w:p>
    <w:p w14:paraId="6EE33EA7"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r>
      <w:r w:rsidRPr="00285053">
        <w:rPr>
          <w:rFonts w:eastAsia="Times New Roman"/>
          <w:iCs/>
          <w:lang w:eastAsia="ja-JP"/>
        </w:rPr>
        <w:t xml:space="preserve">apply </w:t>
      </w:r>
      <w:r w:rsidRPr="00285053">
        <w:rPr>
          <w:rFonts w:eastAsia="Times New Roman"/>
          <w:lang w:eastAsia="ja-JP"/>
        </w:rPr>
        <w:t xml:space="preserve">the configuration and instruct MAC to start the </w:t>
      </w:r>
      <w:r w:rsidRPr="00285053">
        <w:rPr>
          <w:rFonts w:eastAsia="Times New Roman"/>
          <w:i/>
          <w:lang w:eastAsia="ja-JP"/>
        </w:rPr>
        <w:t>inactivePosSRS-TimeAlignmentTimer</w:t>
      </w:r>
      <w:r w:rsidRPr="00285053">
        <w:rPr>
          <w:rFonts w:eastAsia="Times New Roman"/>
          <w:lang w:eastAsia="ja-JP"/>
        </w:rPr>
        <w:t>;</w:t>
      </w:r>
    </w:p>
    <w:p w14:paraId="1EE778A4"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remove all the entries within </w:t>
      </w:r>
      <w:r w:rsidRPr="00285053">
        <w:rPr>
          <w:rFonts w:eastAsia="Times New Roman"/>
          <w:i/>
          <w:lang w:eastAsia="ja-JP"/>
        </w:rPr>
        <w:t>VarConditionalReconfig</w:t>
      </w:r>
      <w:r w:rsidRPr="00285053">
        <w:rPr>
          <w:rFonts w:eastAsia="Times New Roman"/>
          <w:lang w:eastAsia="ja-JP"/>
        </w:rPr>
        <w:t>, if any;</w:t>
      </w:r>
    </w:p>
    <w:p w14:paraId="310BFBAD"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for each </w:t>
      </w:r>
      <w:r w:rsidRPr="00285053">
        <w:rPr>
          <w:rFonts w:eastAsia="Times New Roman"/>
          <w:i/>
          <w:lang w:eastAsia="ja-JP"/>
        </w:rPr>
        <w:t>measId</w:t>
      </w:r>
      <w:r w:rsidRPr="00285053">
        <w:rPr>
          <w:rFonts w:eastAsia="Times New Roman"/>
          <w:lang w:eastAsia="ja-JP"/>
        </w:rPr>
        <w:t xml:space="preserve"> of the MCG </w:t>
      </w:r>
      <w:r w:rsidRPr="00285053">
        <w:rPr>
          <w:rFonts w:eastAsia="Times New Roman"/>
          <w:i/>
          <w:lang w:eastAsia="ja-JP"/>
        </w:rPr>
        <w:t>measConfig</w:t>
      </w:r>
      <w:r w:rsidRPr="00285053">
        <w:rPr>
          <w:rFonts w:eastAsia="Times New Roman"/>
          <w:lang w:eastAsia="ja-JP"/>
        </w:rPr>
        <w:t xml:space="preserve"> and for each </w:t>
      </w:r>
      <w:r w:rsidRPr="00285053">
        <w:rPr>
          <w:rFonts w:eastAsia="Times New Roman"/>
          <w:i/>
          <w:lang w:eastAsia="ja-JP"/>
        </w:rPr>
        <w:t>measId</w:t>
      </w:r>
      <w:r w:rsidRPr="00285053">
        <w:rPr>
          <w:rFonts w:eastAsia="Times New Roman"/>
          <w:lang w:eastAsia="ja-JP"/>
        </w:rPr>
        <w:t xml:space="preserve"> of the SCG </w:t>
      </w:r>
      <w:r w:rsidRPr="00285053">
        <w:rPr>
          <w:rFonts w:eastAsia="Times New Roman"/>
          <w:i/>
          <w:lang w:eastAsia="ja-JP"/>
        </w:rPr>
        <w:t>measConfig</w:t>
      </w:r>
      <w:r w:rsidRPr="00285053">
        <w:rPr>
          <w:rFonts w:eastAsia="Times New Roman"/>
          <w:lang w:eastAsia="ja-JP"/>
        </w:rPr>
        <w:t xml:space="preserve">, if configured, if the associated </w:t>
      </w:r>
      <w:r w:rsidRPr="00285053">
        <w:rPr>
          <w:rFonts w:eastAsia="Times New Roman"/>
          <w:i/>
          <w:iCs/>
          <w:lang w:eastAsia="ja-JP"/>
        </w:rPr>
        <w:t>reportConfig</w:t>
      </w:r>
      <w:r w:rsidRPr="00285053">
        <w:rPr>
          <w:rFonts w:eastAsia="Times New Roman"/>
          <w:lang w:eastAsia="ja-JP"/>
        </w:rPr>
        <w:t xml:space="preserve"> has a </w:t>
      </w:r>
      <w:r w:rsidRPr="00285053">
        <w:rPr>
          <w:rFonts w:eastAsia="Times New Roman"/>
          <w:i/>
          <w:lang w:eastAsia="ja-JP"/>
        </w:rPr>
        <w:t>reportType</w:t>
      </w:r>
      <w:r w:rsidRPr="00285053">
        <w:rPr>
          <w:rFonts w:eastAsia="Times New Roman"/>
          <w:lang w:eastAsia="ja-JP"/>
        </w:rPr>
        <w:t xml:space="preserve"> set to </w:t>
      </w:r>
      <w:r w:rsidRPr="00285053">
        <w:rPr>
          <w:rFonts w:eastAsia="Times New Roman"/>
          <w:i/>
          <w:lang w:eastAsia="ja-JP"/>
        </w:rPr>
        <w:t>condTriggerConfig</w:t>
      </w:r>
      <w:r w:rsidRPr="00285053">
        <w:rPr>
          <w:rFonts w:eastAsia="Times New Roman"/>
          <w:lang w:eastAsia="ja-JP"/>
        </w:rPr>
        <w:t>:</w:t>
      </w:r>
    </w:p>
    <w:p w14:paraId="33C2FC5B"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for the associated </w:t>
      </w:r>
      <w:r w:rsidRPr="00285053">
        <w:rPr>
          <w:rFonts w:eastAsia="Times New Roman"/>
          <w:i/>
          <w:iCs/>
          <w:lang w:eastAsia="ja-JP"/>
        </w:rPr>
        <w:t>reportConfigId</w:t>
      </w:r>
      <w:r w:rsidRPr="00285053">
        <w:rPr>
          <w:rFonts w:eastAsia="Times New Roman"/>
          <w:lang w:eastAsia="ja-JP"/>
        </w:rPr>
        <w:t>:</w:t>
      </w:r>
    </w:p>
    <w:p w14:paraId="5A580719"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 xml:space="preserve">remove the entry with the matching </w:t>
      </w:r>
      <w:r w:rsidRPr="00285053">
        <w:rPr>
          <w:rFonts w:eastAsia="Times New Roman"/>
          <w:i/>
          <w:lang w:eastAsia="ja-JP"/>
        </w:rPr>
        <w:t>reportConfigId</w:t>
      </w:r>
      <w:r w:rsidRPr="00285053">
        <w:rPr>
          <w:rFonts w:eastAsia="Times New Roman"/>
          <w:lang w:eastAsia="ja-JP"/>
        </w:rPr>
        <w:t xml:space="preserve"> from the </w:t>
      </w:r>
      <w:r w:rsidRPr="00285053">
        <w:rPr>
          <w:rFonts w:eastAsia="Times New Roman"/>
          <w:i/>
          <w:lang w:eastAsia="ja-JP"/>
        </w:rPr>
        <w:t>reportConfigList</w:t>
      </w:r>
      <w:r w:rsidRPr="00285053">
        <w:rPr>
          <w:rFonts w:eastAsia="Times New Roman"/>
          <w:lang w:eastAsia="ja-JP"/>
        </w:rPr>
        <w:t xml:space="preserve"> within the </w:t>
      </w:r>
      <w:r w:rsidRPr="00285053">
        <w:rPr>
          <w:rFonts w:eastAsia="Times New Roman"/>
          <w:i/>
          <w:lang w:eastAsia="ja-JP"/>
        </w:rPr>
        <w:t>VarMeasConfig</w:t>
      </w:r>
      <w:r w:rsidRPr="00285053">
        <w:rPr>
          <w:rFonts w:eastAsia="Times New Roman"/>
          <w:lang w:eastAsia="ja-JP"/>
        </w:rPr>
        <w:t>;</w:t>
      </w:r>
    </w:p>
    <w:p w14:paraId="7E153454"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if the associated </w:t>
      </w:r>
      <w:r w:rsidRPr="00285053">
        <w:rPr>
          <w:rFonts w:eastAsia="Times New Roman"/>
          <w:i/>
          <w:iCs/>
          <w:lang w:eastAsia="ja-JP"/>
        </w:rPr>
        <w:t>measObjectId</w:t>
      </w:r>
      <w:r w:rsidRPr="00285053">
        <w:rPr>
          <w:rFonts w:eastAsia="Times New Roman"/>
          <w:lang w:eastAsia="ja-JP"/>
        </w:rPr>
        <w:t xml:space="preserve"> is only associated to a </w:t>
      </w:r>
      <w:r w:rsidRPr="00285053">
        <w:rPr>
          <w:rFonts w:eastAsia="Times New Roman"/>
          <w:i/>
          <w:iCs/>
          <w:lang w:eastAsia="ja-JP"/>
        </w:rPr>
        <w:t>reportConfig</w:t>
      </w:r>
      <w:r w:rsidRPr="00285053">
        <w:rPr>
          <w:rFonts w:eastAsia="Times New Roman"/>
          <w:lang w:eastAsia="ja-JP"/>
        </w:rPr>
        <w:t xml:space="preserve"> with </w:t>
      </w:r>
      <w:r w:rsidRPr="00285053">
        <w:rPr>
          <w:rFonts w:eastAsia="Times New Roman"/>
          <w:i/>
          <w:iCs/>
          <w:lang w:eastAsia="ja-JP"/>
        </w:rPr>
        <w:t>reportType</w:t>
      </w:r>
      <w:r w:rsidRPr="00285053">
        <w:rPr>
          <w:rFonts w:eastAsia="Times New Roman"/>
          <w:lang w:eastAsia="ja-JP"/>
        </w:rPr>
        <w:t xml:space="preserve"> set to </w:t>
      </w:r>
      <w:r w:rsidRPr="00285053">
        <w:rPr>
          <w:rFonts w:eastAsia="Times New Roman"/>
          <w:i/>
          <w:iCs/>
          <w:lang w:eastAsia="ja-JP"/>
        </w:rPr>
        <w:t>condTriggerConfig</w:t>
      </w:r>
      <w:r w:rsidRPr="00285053">
        <w:rPr>
          <w:rFonts w:eastAsia="Times New Roman"/>
          <w:lang w:eastAsia="ja-JP"/>
        </w:rPr>
        <w:t>:</w:t>
      </w:r>
    </w:p>
    <w:p w14:paraId="0E856A16"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lastRenderedPageBreak/>
        <w:t>4&gt;</w:t>
      </w:r>
      <w:r w:rsidRPr="00285053">
        <w:rPr>
          <w:rFonts w:eastAsia="Times New Roman"/>
          <w:lang w:eastAsia="ja-JP"/>
        </w:rPr>
        <w:tab/>
        <w:t xml:space="preserve">remove the entry with the matching </w:t>
      </w:r>
      <w:r w:rsidRPr="00285053">
        <w:rPr>
          <w:rFonts w:eastAsia="Times New Roman"/>
          <w:i/>
          <w:iCs/>
          <w:lang w:eastAsia="ja-JP"/>
        </w:rPr>
        <w:t>measObjectId</w:t>
      </w:r>
      <w:r w:rsidRPr="00285053">
        <w:rPr>
          <w:rFonts w:eastAsia="Times New Roman"/>
          <w:lang w:eastAsia="ja-JP"/>
        </w:rPr>
        <w:t xml:space="preserve"> from the </w:t>
      </w:r>
      <w:r w:rsidRPr="00285053">
        <w:rPr>
          <w:rFonts w:eastAsia="Times New Roman"/>
          <w:i/>
          <w:lang w:eastAsia="ja-JP"/>
        </w:rPr>
        <w:t>measObjectList</w:t>
      </w:r>
      <w:r w:rsidRPr="00285053">
        <w:rPr>
          <w:rFonts w:eastAsia="Times New Roman"/>
          <w:lang w:eastAsia="ja-JP"/>
        </w:rPr>
        <w:t xml:space="preserve"> within the </w:t>
      </w:r>
      <w:r w:rsidRPr="00285053">
        <w:rPr>
          <w:rFonts w:eastAsia="Times New Roman"/>
          <w:i/>
          <w:lang w:eastAsia="ja-JP"/>
        </w:rPr>
        <w:t>VarMeasConfig</w:t>
      </w:r>
      <w:r w:rsidRPr="00285053">
        <w:rPr>
          <w:rFonts w:eastAsia="Times New Roman"/>
          <w:lang w:eastAsia="ja-JP"/>
        </w:rPr>
        <w:t>;</w:t>
      </w:r>
    </w:p>
    <w:p w14:paraId="2F43934D"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remove the entry with the matching </w:t>
      </w:r>
      <w:r w:rsidRPr="00285053">
        <w:rPr>
          <w:rFonts w:eastAsia="Times New Roman"/>
          <w:i/>
          <w:lang w:eastAsia="ja-JP"/>
        </w:rPr>
        <w:t>measId</w:t>
      </w:r>
      <w:r w:rsidRPr="00285053">
        <w:rPr>
          <w:rFonts w:eastAsia="Times New Roman"/>
          <w:lang w:eastAsia="ja-JP"/>
        </w:rPr>
        <w:t xml:space="preserve"> from the </w:t>
      </w:r>
      <w:r w:rsidRPr="00285053">
        <w:rPr>
          <w:rFonts w:eastAsia="Times New Roman"/>
          <w:i/>
          <w:lang w:eastAsia="ja-JP"/>
        </w:rPr>
        <w:t>measIdList</w:t>
      </w:r>
      <w:r w:rsidRPr="00285053">
        <w:rPr>
          <w:rFonts w:eastAsia="Times New Roman"/>
          <w:lang w:eastAsia="ja-JP"/>
        </w:rPr>
        <w:t xml:space="preserve"> within the </w:t>
      </w:r>
      <w:r w:rsidRPr="00285053">
        <w:rPr>
          <w:rFonts w:eastAsia="Times New Roman"/>
          <w:i/>
          <w:lang w:eastAsia="ja-JP"/>
        </w:rPr>
        <w:t>VarMeasConfig</w:t>
      </w:r>
      <w:r w:rsidRPr="00285053">
        <w:rPr>
          <w:rFonts w:eastAsia="Times New Roman"/>
          <w:lang w:eastAsia="ja-JP"/>
        </w:rPr>
        <w:t>;</w:t>
      </w:r>
    </w:p>
    <w:p w14:paraId="4E76CB7C"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re-establish RLC entities for SRB1;</w:t>
      </w:r>
    </w:p>
    <w:p w14:paraId="3E693E12"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if the </w:t>
      </w:r>
      <w:r w:rsidRPr="00285053">
        <w:rPr>
          <w:rFonts w:eastAsia="Times New Roman"/>
          <w:i/>
          <w:lang w:eastAsia="ja-JP"/>
        </w:rPr>
        <w:t>RRCRelease</w:t>
      </w:r>
      <w:r w:rsidRPr="00285053">
        <w:rPr>
          <w:rFonts w:eastAsia="Times New Roman"/>
          <w:lang w:eastAsia="ja-JP"/>
        </w:rPr>
        <w:t xml:space="preserve"> message with </w:t>
      </w:r>
      <w:r w:rsidRPr="00285053">
        <w:rPr>
          <w:rFonts w:eastAsia="Times New Roman"/>
          <w:i/>
          <w:lang w:eastAsia="ja-JP"/>
        </w:rPr>
        <w:t>suspendConfig</w:t>
      </w:r>
      <w:r w:rsidRPr="00285053">
        <w:rPr>
          <w:rFonts w:eastAsia="Times New Roman"/>
          <w:lang w:eastAsia="ja-JP"/>
        </w:rPr>
        <w:t xml:space="preserve"> was received in response to an </w:t>
      </w:r>
      <w:r w:rsidRPr="00285053">
        <w:rPr>
          <w:rFonts w:eastAsia="Times New Roman"/>
          <w:i/>
          <w:lang w:eastAsia="ja-JP"/>
        </w:rPr>
        <w:t xml:space="preserve">RRCResumeRequest </w:t>
      </w:r>
      <w:r w:rsidRPr="00285053">
        <w:rPr>
          <w:rFonts w:eastAsia="Times New Roman"/>
          <w:lang w:eastAsia="ja-JP"/>
        </w:rPr>
        <w:t xml:space="preserve">or an </w:t>
      </w:r>
      <w:r w:rsidRPr="00285053">
        <w:rPr>
          <w:rFonts w:eastAsia="Times New Roman"/>
          <w:i/>
          <w:lang w:eastAsia="ja-JP"/>
        </w:rPr>
        <w:t>RRCResumeRequest1</w:t>
      </w:r>
      <w:r w:rsidRPr="00285053">
        <w:rPr>
          <w:rFonts w:eastAsia="Times New Roman"/>
          <w:lang w:eastAsia="ja-JP"/>
        </w:rPr>
        <w:t>:</w:t>
      </w:r>
    </w:p>
    <w:p w14:paraId="667F1333"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stop the timer T319 if running;</w:t>
      </w:r>
    </w:p>
    <w:p w14:paraId="3410837D"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in the stored UE Inactive AS context:</w:t>
      </w:r>
    </w:p>
    <w:p w14:paraId="789124D4"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if timer T319a is running:</w:t>
      </w:r>
    </w:p>
    <w:p w14:paraId="733ED1B9" w14:textId="77777777" w:rsidR="001051B9" w:rsidRPr="00285053" w:rsidRDefault="001051B9" w:rsidP="001051B9">
      <w:pPr>
        <w:overflowPunct w:val="0"/>
        <w:autoSpaceDE w:val="0"/>
        <w:autoSpaceDN w:val="0"/>
        <w:adjustRightInd w:val="0"/>
        <w:ind w:left="1702" w:hanging="284"/>
        <w:textAlignment w:val="baseline"/>
        <w:rPr>
          <w:rFonts w:eastAsia="Times New Roman"/>
          <w:lang w:eastAsia="ja-JP"/>
        </w:rPr>
      </w:pPr>
      <w:r w:rsidRPr="00285053">
        <w:rPr>
          <w:rFonts w:eastAsia="Times New Roman"/>
          <w:lang w:eastAsia="ja-JP"/>
        </w:rPr>
        <w:t>5&gt;</w:t>
      </w:r>
      <w:r w:rsidRPr="00285053">
        <w:rPr>
          <w:rFonts w:eastAsia="Times New Roman"/>
          <w:lang w:eastAsia="ja-JP"/>
        </w:rPr>
        <w:tab/>
        <w:t xml:space="preserve">replace the stored </w:t>
      </w:r>
      <w:r w:rsidRPr="00285053">
        <w:rPr>
          <w:rFonts w:eastAsia="Times New Roman"/>
          <w:i/>
          <w:iCs/>
          <w:lang w:eastAsia="ja-JP"/>
        </w:rPr>
        <w:t>sdt-Config</w:t>
      </w:r>
      <w:r w:rsidRPr="00285053">
        <w:rPr>
          <w:rFonts w:eastAsia="Times New Roman"/>
          <w:lang w:eastAsia="ja-JP"/>
        </w:rPr>
        <w:t xml:space="preserve"> with the one received in the </w:t>
      </w:r>
      <w:r w:rsidRPr="00285053">
        <w:rPr>
          <w:rFonts w:eastAsia="Times New Roman"/>
          <w:i/>
          <w:iCs/>
          <w:lang w:eastAsia="ja-JP"/>
        </w:rPr>
        <w:t>RRCRelease</w:t>
      </w:r>
      <w:r w:rsidRPr="00285053">
        <w:rPr>
          <w:rFonts w:eastAsia="Times New Roman"/>
          <w:lang w:eastAsia="ja-JP"/>
        </w:rPr>
        <w:t xml:space="preserve"> message;</w:t>
      </w:r>
    </w:p>
    <w:p w14:paraId="4C009806"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replace the K</w:t>
      </w:r>
      <w:r w:rsidRPr="00285053">
        <w:rPr>
          <w:rFonts w:eastAsia="Times New Roman"/>
          <w:vertAlign w:val="subscript"/>
          <w:lang w:eastAsia="ja-JP"/>
        </w:rPr>
        <w:t>gNB</w:t>
      </w:r>
      <w:r w:rsidRPr="00285053">
        <w:rPr>
          <w:rFonts w:eastAsia="Times New Roman"/>
          <w:lang w:eastAsia="ja-JP"/>
        </w:rPr>
        <w:t xml:space="preserve"> and K</w:t>
      </w:r>
      <w:r w:rsidRPr="00285053">
        <w:rPr>
          <w:rFonts w:eastAsia="Times New Roman"/>
          <w:vertAlign w:val="subscript"/>
          <w:lang w:eastAsia="ja-JP"/>
        </w:rPr>
        <w:t>RRCint</w:t>
      </w:r>
      <w:r w:rsidRPr="00285053">
        <w:rPr>
          <w:rFonts w:eastAsia="Times New Roman"/>
          <w:lang w:eastAsia="ja-JP"/>
        </w:rPr>
        <w:t xml:space="preserve"> keys with the current K</w:t>
      </w:r>
      <w:r w:rsidRPr="00285053">
        <w:rPr>
          <w:rFonts w:eastAsia="Times New Roman"/>
          <w:vertAlign w:val="subscript"/>
          <w:lang w:eastAsia="ja-JP"/>
        </w:rPr>
        <w:t>gNB</w:t>
      </w:r>
      <w:r w:rsidRPr="00285053">
        <w:rPr>
          <w:rFonts w:eastAsia="Times New Roman"/>
          <w:lang w:eastAsia="ja-JP"/>
        </w:rPr>
        <w:t xml:space="preserve"> and K</w:t>
      </w:r>
      <w:r w:rsidRPr="00285053">
        <w:rPr>
          <w:rFonts w:eastAsia="Times New Roman"/>
          <w:vertAlign w:val="subscript"/>
          <w:lang w:eastAsia="ja-JP"/>
        </w:rPr>
        <w:t>RRCint</w:t>
      </w:r>
      <w:r w:rsidRPr="00285053">
        <w:rPr>
          <w:rFonts w:eastAsia="Times New Roman"/>
          <w:lang w:eastAsia="ja-JP"/>
        </w:rPr>
        <w:t xml:space="preserve"> keys;</w:t>
      </w:r>
    </w:p>
    <w:p w14:paraId="4DD4F4B9" w14:textId="77777777" w:rsidR="001051B9" w:rsidRPr="00285053" w:rsidRDefault="001051B9" w:rsidP="001051B9">
      <w:pPr>
        <w:overflowPunct w:val="0"/>
        <w:autoSpaceDE w:val="0"/>
        <w:autoSpaceDN w:val="0"/>
        <w:adjustRightInd w:val="0"/>
        <w:ind w:left="1418" w:hanging="284"/>
        <w:textAlignment w:val="baseline"/>
        <w:rPr>
          <w:rFonts w:eastAsia="Times New Roman"/>
          <w:i/>
          <w:iCs/>
          <w:lang w:eastAsia="ja-JP"/>
        </w:rPr>
      </w:pPr>
      <w:bookmarkStart w:id="5" w:name="_Hlk95514979"/>
      <w:r w:rsidRPr="00285053">
        <w:rPr>
          <w:rFonts w:eastAsia="Times New Roman"/>
          <w:lang w:eastAsia="ja-JP"/>
        </w:rPr>
        <w:t>4&gt;</w:t>
      </w:r>
      <w:r w:rsidRPr="00285053">
        <w:rPr>
          <w:rFonts w:eastAsia="Times New Roman"/>
          <w:lang w:eastAsia="ja-JP"/>
        </w:rPr>
        <w:tab/>
        <w:t xml:space="preserve">replace the </w:t>
      </w:r>
      <w:r w:rsidRPr="00285053">
        <w:rPr>
          <w:rFonts w:eastAsia="Times New Roman"/>
          <w:i/>
          <w:iCs/>
          <w:lang w:eastAsia="ja-JP"/>
        </w:rPr>
        <w:t xml:space="preserve">nextHopChainingCount </w:t>
      </w:r>
      <w:r w:rsidRPr="00285053">
        <w:rPr>
          <w:rFonts w:eastAsia="Times New Roman"/>
          <w:lang w:eastAsia="ja-JP"/>
        </w:rPr>
        <w:t xml:space="preserve">with the value of </w:t>
      </w:r>
      <w:r w:rsidRPr="00285053">
        <w:rPr>
          <w:rFonts w:eastAsia="Times New Roman"/>
          <w:i/>
          <w:iCs/>
          <w:lang w:eastAsia="ja-JP"/>
        </w:rPr>
        <w:t>nextHopChainingCount</w:t>
      </w:r>
      <w:r w:rsidRPr="00285053">
        <w:rPr>
          <w:rFonts w:eastAsia="Times New Roman"/>
          <w:lang w:eastAsia="ja-JP"/>
        </w:rPr>
        <w:t xml:space="preserve"> received in the </w:t>
      </w:r>
      <w:r w:rsidRPr="00285053">
        <w:rPr>
          <w:rFonts w:eastAsia="Times New Roman"/>
          <w:i/>
          <w:lang w:eastAsia="ja-JP"/>
        </w:rPr>
        <w:t xml:space="preserve">RRCRelease </w:t>
      </w:r>
      <w:r w:rsidRPr="00285053">
        <w:rPr>
          <w:rFonts w:eastAsia="Times New Roman"/>
          <w:iCs/>
          <w:lang w:eastAsia="ja-JP"/>
        </w:rPr>
        <w:t>message</w:t>
      </w:r>
      <w:r w:rsidRPr="00285053">
        <w:rPr>
          <w:rFonts w:eastAsia="Times New Roman"/>
          <w:i/>
          <w:iCs/>
          <w:lang w:eastAsia="ja-JP"/>
        </w:rPr>
        <w:t>;</w:t>
      </w:r>
    </w:p>
    <w:bookmarkEnd w:id="5"/>
    <w:p w14:paraId="7DBD2F2D"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 xml:space="preserve">replace the </w:t>
      </w:r>
      <w:r w:rsidRPr="00285053">
        <w:rPr>
          <w:rFonts w:eastAsia="Times New Roman"/>
          <w:i/>
          <w:lang w:eastAsia="ja-JP"/>
        </w:rPr>
        <w:t>cellIdentity</w:t>
      </w:r>
      <w:r w:rsidRPr="00285053">
        <w:rPr>
          <w:rFonts w:eastAsia="Times New Roman"/>
          <w:lang w:eastAsia="ja-JP"/>
        </w:rPr>
        <w:t xml:space="preserve"> with the </w:t>
      </w:r>
      <w:r w:rsidRPr="00285053">
        <w:rPr>
          <w:rFonts w:eastAsia="Times New Roman"/>
          <w:i/>
          <w:lang w:eastAsia="ja-JP"/>
        </w:rPr>
        <w:t>cellIdentity</w:t>
      </w:r>
      <w:r w:rsidRPr="00285053">
        <w:rPr>
          <w:rFonts w:eastAsia="Times New Roman"/>
          <w:lang w:eastAsia="ja-JP"/>
        </w:rPr>
        <w:t xml:space="preserve"> of the cell the UE has received the </w:t>
      </w:r>
      <w:r w:rsidRPr="00285053">
        <w:rPr>
          <w:rFonts w:eastAsia="Times New Roman"/>
          <w:i/>
          <w:lang w:eastAsia="ja-JP"/>
        </w:rPr>
        <w:t>RRCRelease</w:t>
      </w:r>
      <w:r w:rsidRPr="00285053">
        <w:rPr>
          <w:rFonts w:eastAsia="Times New Roman"/>
          <w:lang w:eastAsia="ja-JP"/>
        </w:rPr>
        <w:t xml:space="preserve"> message;</w:t>
      </w:r>
    </w:p>
    <w:p w14:paraId="5DC7C69C"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w:t>
      </w:r>
      <w:r w:rsidRPr="00285053">
        <w:rPr>
          <w:rFonts w:eastAsia="Times New Roman"/>
          <w:lang w:eastAsia="ja-JP"/>
        </w:rPr>
        <w:tab/>
        <w:t xml:space="preserve">if the </w:t>
      </w:r>
      <w:r w:rsidRPr="00285053">
        <w:rPr>
          <w:rFonts w:eastAsia="Times New Roman"/>
          <w:i/>
          <w:lang w:eastAsia="ja-JP"/>
        </w:rPr>
        <w:t>suspendConfig</w:t>
      </w:r>
      <w:r w:rsidRPr="00285053">
        <w:rPr>
          <w:rFonts w:eastAsia="Times New Roman"/>
          <w:lang w:eastAsia="ja-JP"/>
        </w:rPr>
        <w:t xml:space="preserve"> contains the </w:t>
      </w:r>
      <w:r w:rsidRPr="00285053">
        <w:rPr>
          <w:rFonts w:eastAsia="Times New Roman"/>
          <w:i/>
          <w:lang w:eastAsia="ja-JP"/>
        </w:rPr>
        <w:t xml:space="preserve">sl-UEIdentityRemote </w:t>
      </w:r>
      <w:r w:rsidRPr="00285053">
        <w:rPr>
          <w:rFonts w:eastAsia="Times New Roman"/>
          <w:lang w:eastAsia="ja-JP"/>
        </w:rPr>
        <w:t>(i.e. the UE is a L2 U2N Remote UE):</w:t>
      </w:r>
    </w:p>
    <w:p w14:paraId="541B32DA" w14:textId="77777777" w:rsidR="001051B9" w:rsidRPr="00285053" w:rsidRDefault="001051B9" w:rsidP="001051B9">
      <w:pPr>
        <w:overflowPunct w:val="0"/>
        <w:autoSpaceDE w:val="0"/>
        <w:autoSpaceDN w:val="0"/>
        <w:adjustRightInd w:val="0"/>
        <w:ind w:left="1702" w:hanging="284"/>
        <w:textAlignment w:val="baseline"/>
        <w:rPr>
          <w:rFonts w:eastAsia="Times New Roman"/>
          <w:lang w:eastAsia="ja-JP"/>
        </w:rPr>
      </w:pPr>
      <w:r w:rsidRPr="00285053">
        <w:rPr>
          <w:rFonts w:eastAsia="Times New Roman"/>
          <w:lang w:eastAsia="ja-JP"/>
        </w:rPr>
        <w:t>5&gt;</w:t>
      </w:r>
      <w:r w:rsidRPr="00285053">
        <w:rPr>
          <w:rFonts w:eastAsia="Times New Roman"/>
          <w:lang w:eastAsia="ja-JP"/>
        </w:rPr>
        <w:tab/>
        <w:t xml:space="preserve">replace the C-RNTI with the value of the </w:t>
      </w:r>
      <w:r w:rsidRPr="00285053">
        <w:rPr>
          <w:rFonts w:eastAsia="Times New Roman"/>
          <w:i/>
          <w:lang w:eastAsia="ja-JP"/>
        </w:rPr>
        <w:t>sl-UEIdentityRemote</w:t>
      </w:r>
      <w:r w:rsidRPr="00285053">
        <w:rPr>
          <w:rFonts w:eastAsia="Times New Roman"/>
          <w:lang w:eastAsia="ja-JP"/>
        </w:rPr>
        <w:t>;</w:t>
      </w:r>
    </w:p>
    <w:p w14:paraId="327AA96A" w14:textId="77777777" w:rsidR="001051B9" w:rsidRPr="00285053" w:rsidRDefault="001051B9" w:rsidP="001051B9">
      <w:pPr>
        <w:overflowPunct w:val="0"/>
        <w:autoSpaceDE w:val="0"/>
        <w:autoSpaceDN w:val="0"/>
        <w:adjustRightInd w:val="0"/>
        <w:ind w:left="1702" w:hanging="284"/>
        <w:textAlignment w:val="baseline"/>
        <w:rPr>
          <w:rFonts w:eastAsia="Times New Roman"/>
          <w:lang w:eastAsia="ja-JP"/>
        </w:rPr>
      </w:pPr>
      <w:r w:rsidRPr="00285053">
        <w:rPr>
          <w:rFonts w:eastAsia="Times New Roman"/>
          <w:lang w:eastAsia="ja-JP"/>
        </w:rPr>
        <w:t>5&gt;</w:t>
      </w:r>
      <w:r w:rsidRPr="00285053">
        <w:rPr>
          <w:rFonts w:eastAsia="Times New Roman"/>
          <w:lang w:eastAsia="ja-JP"/>
        </w:rPr>
        <w:tab/>
        <w:t>replace the physical cell identity</w:t>
      </w:r>
      <w:r w:rsidRPr="00285053">
        <w:rPr>
          <w:rFonts w:eastAsia="Times New Roman"/>
          <w:i/>
          <w:lang w:eastAsia="ja-JP"/>
        </w:rPr>
        <w:t xml:space="preserve"> </w:t>
      </w:r>
      <w:r w:rsidRPr="00285053">
        <w:rPr>
          <w:rFonts w:eastAsia="Times New Roman"/>
          <w:lang w:eastAsia="ja-JP"/>
        </w:rPr>
        <w:t xml:space="preserve">with the value of the </w:t>
      </w:r>
      <w:r w:rsidRPr="00285053">
        <w:rPr>
          <w:rFonts w:eastAsia="Times New Roman"/>
          <w:i/>
          <w:lang w:eastAsia="ja-JP"/>
        </w:rPr>
        <w:t xml:space="preserve">sl-PhysCellId </w:t>
      </w:r>
      <w:r w:rsidRPr="00285053">
        <w:rPr>
          <w:rFonts w:eastAsia="Times New Roman"/>
          <w:lang w:eastAsia="ja-JP"/>
        </w:rPr>
        <w:t xml:space="preserve">in </w:t>
      </w:r>
      <w:r w:rsidRPr="00285053">
        <w:rPr>
          <w:rFonts w:eastAsia="Times New Roman"/>
          <w:i/>
          <w:lang w:eastAsia="ja-JP"/>
        </w:rPr>
        <w:t xml:space="preserve">sl-ServingCellInfo </w:t>
      </w:r>
      <w:r w:rsidRPr="00285053">
        <w:rPr>
          <w:rFonts w:eastAsia="Times New Roman"/>
          <w:lang w:eastAsia="ja-JP"/>
        </w:rPr>
        <w:t>contained in the discovery message received from the connected L2 U2N Relay UE;</w:t>
      </w:r>
    </w:p>
    <w:p w14:paraId="26C227A5"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4&gt; else:</w:t>
      </w:r>
    </w:p>
    <w:p w14:paraId="01779A25" w14:textId="77777777" w:rsidR="001051B9" w:rsidRPr="00285053" w:rsidRDefault="001051B9" w:rsidP="001051B9">
      <w:pPr>
        <w:overflowPunct w:val="0"/>
        <w:autoSpaceDE w:val="0"/>
        <w:autoSpaceDN w:val="0"/>
        <w:adjustRightInd w:val="0"/>
        <w:ind w:left="1702" w:hanging="284"/>
        <w:textAlignment w:val="baseline"/>
        <w:rPr>
          <w:rFonts w:eastAsia="Times New Roman"/>
          <w:lang w:eastAsia="ja-JP"/>
        </w:rPr>
      </w:pPr>
      <w:r w:rsidRPr="00285053">
        <w:rPr>
          <w:rFonts w:eastAsia="Times New Roman"/>
          <w:lang w:eastAsia="ja-JP"/>
        </w:rPr>
        <w:t>5&gt;</w:t>
      </w:r>
      <w:r w:rsidRPr="00285053">
        <w:rPr>
          <w:rFonts w:eastAsia="Times New Roman"/>
          <w:lang w:eastAsia="ja-JP"/>
        </w:rPr>
        <w:tab/>
        <w:t xml:space="preserve">replace the C-RNTI with the C-RNTI used in the cell (see TS 38.321 [3]) the UE has received the </w:t>
      </w:r>
      <w:r w:rsidRPr="00285053">
        <w:rPr>
          <w:rFonts w:eastAsia="Times New Roman"/>
          <w:i/>
          <w:lang w:eastAsia="ja-JP"/>
        </w:rPr>
        <w:t>RRCRelease</w:t>
      </w:r>
      <w:r w:rsidRPr="00285053">
        <w:rPr>
          <w:rFonts w:eastAsia="Times New Roman"/>
          <w:lang w:eastAsia="ja-JP"/>
        </w:rPr>
        <w:t xml:space="preserve"> message;</w:t>
      </w:r>
    </w:p>
    <w:p w14:paraId="64612F91" w14:textId="77777777" w:rsidR="001051B9" w:rsidRPr="00285053" w:rsidRDefault="001051B9" w:rsidP="001051B9">
      <w:pPr>
        <w:overflowPunct w:val="0"/>
        <w:autoSpaceDE w:val="0"/>
        <w:autoSpaceDN w:val="0"/>
        <w:adjustRightInd w:val="0"/>
        <w:ind w:left="1702" w:hanging="284"/>
        <w:textAlignment w:val="baseline"/>
        <w:rPr>
          <w:rFonts w:eastAsia="Times New Roman"/>
          <w:lang w:eastAsia="ja-JP"/>
        </w:rPr>
      </w:pPr>
      <w:r w:rsidRPr="00285053">
        <w:rPr>
          <w:rFonts w:eastAsia="Times New Roman"/>
          <w:lang w:eastAsia="ja-JP"/>
        </w:rPr>
        <w:t>5&gt;</w:t>
      </w:r>
      <w:r w:rsidRPr="00285053">
        <w:rPr>
          <w:rFonts w:eastAsia="Times New Roman"/>
          <w:lang w:eastAsia="ja-JP"/>
        </w:rPr>
        <w:tab/>
        <w:t>replace the physical cell identity</w:t>
      </w:r>
      <w:r w:rsidRPr="00285053">
        <w:rPr>
          <w:rFonts w:eastAsia="Times New Roman"/>
          <w:i/>
          <w:lang w:eastAsia="ja-JP"/>
        </w:rPr>
        <w:t xml:space="preserve"> </w:t>
      </w:r>
      <w:r w:rsidRPr="00285053">
        <w:rPr>
          <w:rFonts w:eastAsia="Times New Roman"/>
          <w:lang w:eastAsia="ja-JP"/>
        </w:rPr>
        <w:t xml:space="preserve">with the physical cell identity of the cell the UE has received the </w:t>
      </w:r>
      <w:r w:rsidRPr="00285053">
        <w:rPr>
          <w:rFonts w:eastAsia="Times New Roman"/>
          <w:i/>
          <w:lang w:eastAsia="ja-JP"/>
        </w:rPr>
        <w:t>RRCRelease</w:t>
      </w:r>
      <w:r w:rsidRPr="00285053">
        <w:rPr>
          <w:rFonts w:eastAsia="Times New Roman"/>
          <w:lang w:eastAsia="ja-JP"/>
        </w:rPr>
        <w:t xml:space="preserve"> message;</w:t>
      </w:r>
    </w:p>
    <w:p w14:paraId="7F6ABB5E"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bookmarkStart w:id="6" w:name="_Hlk95514990"/>
      <w:r w:rsidRPr="00285053">
        <w:rPr>
          <w:rFonts w:eastAsia="Times New Roman"/>
          <w:lang w:eastAsia="ja-JP"/>
        </w:rPr>
        <w:t>3&gt;</w:t>
      </w:r>
      <w:r w:rsidRPr="00285053">
        <w:rPr>
          <w:rFonts w:eastAsia="Times New Roman"/>
          <w:lang w:eastAsia="ja-JP"/>
        </w:rPr>
        <w:tab/>
        <w:t xml:space="preserve">replace the </w:t>
      </w:r>
      <w:r w:rsidRPr="00285053">
        <w:rPr>
          <w:rFonts w:eastAsia="Times New Roman"/>
          <w:i/>
          <w:iCs/>
          <w:lang w:eastAsia="ja-JP"/>
        </w:rPr>
        <w:t>nextHopChainingCount</w:t>
      </w:r>
      <w:r w:rsidRPr="00285053">
        <w:rPr>
          <w:rFonts w:eastAsia="Times New Roman"/>
          <w:lang w:eastAsia="ja-JP"/>
        </w:rPr>
        <w:t xml:space="preserve"> with the value associated with the current K</w:t>
      </w:r>
      <w:r w:rsidRPr="00285053">
        <w:rPr>
          <w:rFonts w:eastAsia="Times New Roman"/>
          <w:vertAlign w:val="subscript"/>
          <w:lang w:eastAsia="ja-JP"/>
        </w:rPr>
        <w:t>gNB</w:t>
      </w:r>
      <w:r w:rsidRPr="00285053">
        <w:rPr>
          <w:rFonts w:eastAsia="Times New Roman"/>
          <w:lang w:eastAsia="ja-JP"/>
        </w:rPr>
        <w:t>;</w:t>
      </w:r>
    </w:p>
    <w:bookmarkEnd w:id="6"/>
    <w:p w14:paraId="3CA30DD1"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stop the timer T319a if running;</w:t>
      </w:r>
    </w:p>
    <w:p w14:paraId="5655F0C1"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else:</w:t>
      </w:r>
    </w:p>
    <w:p w14:paraId="3A01F02F" w14:textId="3C178FBF"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store in the UE Inactive AS Context the </w:t>
      </w:r>
      <w:r w:rsidRPr="00285053">
        <w:rPr>
          <w:rFonts w:eastAsia="Times New Roman"/>
          <w:i/>
          <w:iCs/>
          <w:lang w:eastAsia="ja-JP"/>
        </w:rPr>
        <w:t xml:space="preserve">nextHopChainingCount </w:t>
      </w:r>
      <w:r w:rsidRPr="00285053">
        <w:rPr>
          <w:rFonts w:eastAsia="Times New Roman"/>
          <w:lang w:eastAsia="ja-JP"/>
        </w:rPr>
        <w:t xml:space="preserve">received in the </w:t>
      </w:r>
      <w:r w:rsidRPr="00285053">
        <w:rPr>
          <w:rFonts w:eastAsia="Times New Roman"/>
          <w:i/>
          <w:lang w:eastAsia="ja-JP"/>
        </w:rPr>
        <w:t xml:space="preserve">RRCRelease </w:t>
      </w:r>
      <w:r w:rsidRPr="00285053">
        <w:rPr>
          <w:rFonts w:eastAsia="Times New Roman"/>
          <w:iCs/>
          <w:lang w:eastAsia="ja-JP"/>
        </w:rPr>
        <w:t>message</w:t>
      </w:r>
      <w:r w:rsidRPr="00285053">
        <w:rPr>
          <w:rFonts w:eastAsia="Times New Roman"/>
          <w:i/>
          <w:iCs/>
          <w:lang w:eastAsia="ja-JP"/>
        </w:rPr>
        <w:t>,</w:t>
      </w:r>
      <w:r w:rsidRPr="00285053">
        <w:rPr>
          <w:rFonts w:eastAsia="Times New Roman"/>
          <w:lang w:eastAsia="ja-JP"/>
        </w:rPr>
        <w:t xml:space="preserve"> the current K</w:t>
      </w:r>
      <w:r w:rsidRPr="00285053">
        <w:rPr>
          <w:rFonts w:eastAsia="Times New Roman"/>
          <w:vertAlign w:val="subscript"/>
          <w:lang w:eastAsia="ja-JP"/>
        </w:rPr>
        <w:t>gNB</w:t>
      </w:r>
      <w:r w:rsidRPr="00285053">
        <w:rPr>
          <w:rFonts w:eastAsia="Times New Roman"/>
          <w:lang w:eastAsia="ja-JP"/>
        </w:rPr>
        <w:t xml:space="preserve"> and K</w:t>
      </w:r>
      <w:r w:rsidRPr="00285053">
        <w:rPr>
          <w:rFonts w:eastAsia="Times New Roman"/>
          <w:vertAlign w:val="subscript"/>
          <w:lang w:eastAsia="ja-JP"/>
        </w:rPr>
        <w:t xml:space="preserve">RRCint </w:t>
      </w:r>
      <w:r w:rsidRPr="00285053">
        <w:rPr>
          <w:rFonts w:eastAsia="Times New Roman"/>
          <w:lang w:eastAsia="ja-JP"/>
        </w:rPr>
        <w:t>keys, the ROHC state,</w:t>
      </w:r>
      <w:ins w:id="7" w:author="Huawei" w:date="2022-08-04T10:48:00Z">
        <w:r>
          <w:rPr>
            <w:rFonts w:eastAsia="Times New Roman"/>
            <w:lang w:eastAsia="ja-JP"/>
          </w:rPr>
          <w:t xml:space="preserve"> the UDC </w:t>
        </w:r>
      </w:ins>
      <w:ins w:id="8" w:author="Huawei" w:date="2022-08-22T14:21:00Z">
        <w:r>
          <w:rPr>
            <w:rFonts w:eastAsia="Times New Roman"/>
            <w:lang w:eastAsia="ja-JP"/>
          </w:rPr>
          <w:t>state</w:t>
        </w:r>
      </w:ins>
      <w:ins w:id="9" w:author="Huawei" w:date="2022-08-04T10:48:00Z">
        <w:r>
          <w:rPr>
            <w:rFonts w:eastAsia="Times New Roman"/>
            <w:lang w:eastAsia="ja-JP"/>
          </w:rPr>
          <w:t xml:space="preserve">, </w:t>
        </w:r>
      </w:ins>
      <w:r w:rsidRPr="00285053">
        <w:rPr>
          <w:rFonts w:eastAsia="Times New Roman"/>
          <w:lang w:eastAsia="ja-JP"/>
        </w:rPr>
        <w:t xml:space="preserve">the stored QoS flow to DRB mapping rules, the application layer measurement configuration, the C-RNTI used in the source PCell, the </w:t>
      </w:r>
      <w:r w:rsidRPr="00285053">
        <w:rPr>
          <w:rFonts w:eastAsia="Times New Roman"/>
          <w:i/>
          <w:lang w:eastAsia="ja-JP"/>
        </w:rPr>
        <w:t>cellIdentity</w:t>
      </w:r>
      <w:r w:rsidRPr="00285053">
        <w:rPr>
          <w:rFonts w:eastAsia="Times New Roman"/>
          <w:lang w:eastAsia="ja-JP"/>
        </w:rPr>
        <w:t xml:space="preserve"> and the physical cell identity of the source PCell, the </w:t>
      </w:r>
      <w:r w:rsidRPr="00285053">
        <w:rPr>
          <w:rFonts w:eastAsia="Times New Roman"/>
          <w:i/>
          <w:iCs/>
          <w:lang w:eastAsia="ja-JP"/>
        </w:rPr>
        <w:t xml:space="preserve">spCellConfigCommon </w:t>
      </w:r>
      <w:r w:rsidRPr="00285053">
        <w:rPr>
          <w:rFonts w:eastAsia="Times New Roman"/>
          <w:lang w:eastAsia="ja-JP"/>
        </w:rPr>
        <w:t xml:space="preserve">within </w:t>
      </w:r>
      <w:r w:rsidRPr="00285053">
        <w:rPr>
          <w:rFonts w:eastAsia="Times New Roman"/>
          <w:i/>
          <w:lang w:eastAsia="ja-JP"/>
        </w:rPr>
        <w:t>ReconfigurationWithSync</w:t>
      </w:r>
      <w:r w:rsidRPr="00285053">
        <w:rPr>
          <w:rFonts w:eastAsia="Times New Roman"/>
          <w:lang w:eastAsia="ja-JP"/>
        </w:rPr>
        <w:t xml:space="preserve"> of the NR PSCell (if configured) and all other parameters configured except for:</w:t>
      </w:r>
    </w:p>
    <w:p w14:paraId="77680D44"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w:t>
      </w:r>
      <w:r w:rsidRPr="00285053">
        <w:rPr>
          <w:rFonts w:eastAsia="Times New Roman"/>
          <w:lang w:eastAsia="ja-JP"/>
        </w:rPr>
        <w:tab/>
        <w:t xml:space="preserve">parameters within </w:t>
      </w:r>
      <w:r w:rsidRPr="00285053">
        <w:rPr>
          <w:rFonts w:eastAsia="Times New Roman"/>
          <w:i/>
          <w:lang w:eastAsia="ja-JP"/>
        </w:rPr>
        <w:t>ReconfigurationWithSync</w:t>
      </w:r>
      <w:r w:rsidRPr="00285053">
        <w:rPr>
          <w:rFonts w:eastAsia="Times New Roman"/>
          <w:lang w:eastAsia="ja-JP"/>
        </w:rPr>
        <w:t xml:space="preserve"> of the PCell;</w:t>
      </w:r>
    </w:p>
    <w:p w14:paraId="6DD1F3DE"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w:t>
      </w:r>
      <w:r w:rsidRPr="00285053">
        <w:rPr>
          <w:rFonts w:eastAsia="Times New Roman"/>
          <w:lang w:eastAsia="ja-JP"/>
        </w:rPr>
        <w:tab/>
        <w:t xml:space="preserve">parameters within </w:t>
      </w:r>
      <w:r w:rsidRPr="00285053">
        <w:rPr>
          <w:rFonts w:eastAsia="Times New Roman"/>
          <w:i/>
          <w:lang w:eastAsia="ja-JP"/>
        </w:rPr>
        <w:t>ReconfigurationWithSync</w:t>
      </w:r>
      <w:r w:rsidRPr="00285053">
        <w:rPr>
          <w:rFonts w:eastAsia="Times New Roman"/>
          <w:lang w:eastAsia="ja-JP"/>
        </w:rPr>
        <w:t xml:space="preserve"> of the NR PSCell, if configured;</w:t>
      </w:r>
    </w:p>
    <w:p w14:paraId="2A8589C1"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w:t>
      </w:r>
      <w:r w:rsidRPr="00285053">
        <w:rPr>
          <w:rFonts w:eastAsia="Times New Roman"/>
          <w:lang w:eastAsia="ja-JP"/>
        </w:rPr>
        <w:tab/>
        <w:t xml:space="preserve">parameters within </w:t>
      </w:r>
      <w:r w:rsidRPr="00285053">
        <w:rPr>
          <w:rFonts w:eastAsia="Times New Roman"/>
          <w:i/>
          <w:lang w:eastAsia="ja-JP"/>
        </w:rPr>
        <w:t>MobilityControlInfoSCG</w:t>
      </w:r>
      <w:r w:rsidRPr="00285053">
        <w:rPr>
          <w:rFonts w:eastAsia="Times New Roman"/>
          <w:lang w:eastAsia="ja-JP"/>
        </w:rPr>
        <w:t xml:space="preserve"> of the E-UTRA PSCell, if configured;</w:t>
      </w:r>
    </w:p>
    <w:p w14:paraId="60027F90" w14:textId="77777777" w:rsidR="001051B9" w:rsidRPr="00285053" w:rsidRDefault="001051B9" w:rsidP="001051B9">
      <w:pPr>
        <w:overflowPunct w:val="0"/>
        <w:autoSpaceDE w:val="0"/>
        <w:autoSpaceDN w:val="0"/>
        <w:adjustRightInd w:val="0"/>
        <w:ind w:left="1418" w:hanging="284"/>
        <w:textAlignment w:val="baseline"/>
        <w:rPr>
          <w:rFonts w:eastAsia="Times New Roman"/>
          <w:lang w:eastAsia="ja-JP"/>
        </w:rPr>
      </w:pPr>
      <w:r w:rsidRPr="00285053">
        <w:rPr>
          <w:rFonts w:eastAsia="Times New Roman"/>
          <w:lang w:eastAsia="ja-JP"/>
        </w:rPr>
        <w:t>-</w:t>
      </w:r>
      <w:r w:rsidRPr="00285053">
        <w:rPr>
          <w:rFonts w:eastAsia="Times New Roman"/>
          <w:lang w:eastAsia="ja-JP"/>
        </w:rPr>
        <w:tab/>
      </w:r>
      <w:r w:rsidRPr="00285053">
        <w:rPr>
          <w:rFonts w:eastAsia="Times New Roman"/>
          <w:i/>
          <w:lang w:eastAsia="ja-JP"/>
        </w:rPr>
        <w:t>servingCellConfigCommonSIB</w:t>
      </w:r>
      <w:r w:rsidRPr="00285053">
        <w:rPr>
          <w:rFonts w:eastAsia="Times New Roman"/>
          <w:lang w:eastAsia="ja-JP"/>
        </w:rPr>
        <w:t>;</w:t>
      </w:r>
    </w:p>
    <w:p w14:paraId="5AE497F8" w14:textId="77777777" w:rsidR="001051B9" w:rsidRPr="00285053" w:rsidRDefault="001051B9" w:rsidP="001051B9">
      <w:pPr>
        <w:overflowPunct w:val="0"/>
        <w:autoSpaceDE w:val="0"/>
        <w:autoSpaceDN w:val="0"/>
        <w:adjustRightInd w:val="0"/>
        <w:ind w:left="1418" w:hanging="284"/>
        <w:textAlignment w:val="baseline"/>
        <w:rPr>
          <w:rFonts w:eastAsia="Times New Roman"/>
          <w:i/>
          <w:lang w:eastAsia="ja-JP"/>
        </w:rPr>
      </w:pPr>
      <w:r w:rsidRPr="00285053">
        <w:rPr>
          <w:rFonts w:eastAsia="Times New Roman"/>
          <w:lang w:eastAsia="ja-JP"/>
        </w:rPr>
        <w:t>-</w:t>
      </w:r>
      <w:r w:rsidRPr="00285053">
        <w:rPr>
          <w:rFonts w:eastAsia="Times New Roman"/>
          <w:lang w:eastAsia="ja-JP"/>
        </w:rPr>
        <w:tab/>
      </w:r>
      <w:r w:rsidRPr="00285053">
        <w:rPr>
          <w:rFonts w:eastAsia="Times New Roman"/>
          <w:i/>
          <w:lang w:eastAsia="ja-JP"/>
        </w:rPr>
        <w:t>sl-L2RelayUE-Config</w:t>
      </w:r>
      <w:r w:rsidRPr="00285053">
        <w:rPr>
          <w:rFonts w:eastAsia="Times New Roman"/>
          <w:lang w:eastAsia="ja-JP"/>
        </w:rPr>
        <w:t>, if configured</w:t>
      </w:r>
      <w:r w:rsidRPr="00285053">
        <w:rPr>
          <w:rFonts w:eastAsia="Times New Roman"/>
          <w:iCs/>
          <w:lang w:eastAsia="ja-JP"/>
        </w:rPr>
        <w:t>;</w:t>
      </w:r>
    </w:p>
    <w:p w14:paraId="0EA6EB13" w14:textId="77777777" w:rsidR="001051B9" w:rsidRPr="00285053" w:rsidRDefault="001051B9" w:rsidP="001051B9">
      <w:pPr>
        <w:overflowPunct w:val="0"/>
        <w:autoSpaceDE w:val="0"/>
        <w:autoSpaceDN w:val="0"/>
        <w:adjustRightInd w:val="0"/>
        <w:ind w:left="1418" w:hanging="284"/>
        <w:textAlignment w:val="baseline"/>
        <w:rPr>
          <w:rFonts w:eastAsia="Times New Roman"/>
          <w:iCs/>
          <w:lang w:eastAsia="ja-JP"/>
        </w:rPr>
      </w:pPr>
      <w:r w:rsidRPr="00285053">
        <w:rPr>
          <w:rFonts w:eastAsia="Times New Roman"/>
          <w:lang w:eastAsia="ja-JP"/>
        </w:rPr>
        <w:t>-</w:t>
      </w:r>
      <w:r w:rsidRPr="00285053">
        <w:rPr>
          <w:rFonts w:eastAsia="Times New Roman"/>
          <w:lang w:eastAsia="ja-JP"/>
        </w:rPr>
        <w:tab/>
      </w:r>
      <w:r w:rsidRPr="00285053">
        <w:rPr>
          <w:rFonts w:eastAsia="Times New Roman"/>
          <w:i/>
          <w:lang w:eastAsia="ja-JP"/>
        </w:rPr>
        <w:t>sl-L2RemoteUE-Config</w:t>
      </w:r>
      <w:r w:rsidRPr="00285053">
        <w:rPr>
          <w:rFonts w:eastAsia="Times New Roman"/>
          <w:lang w:eastAsia="ja-JP"/>
        </w:rPr>
        <w:t>, if configured;</w:t>
      </w:r>
    </w:p>
    <w:p w14:paraId="3494F38C"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store any previously or subsequently received application layer measurement reports for which no segment, or full message, has been submitted to lower layers for transmission;</w:t>
      </w:r>
    </w:p>
    <w:p w14:paraId="51500BD0" w14:textId="77777777" w:rsidR="001051B9" w:rsidRPr="00285053" w:rsidRDefault="001051B9" w:rsidP="001051B9">
      <w:pPr>
        <w:keepLines/>
        <w:overflowPunct w:val="0"/>
        <w:autoSpaceDE w:val="0"/>
        <w:autoSpaceDN w:val="0"/>
        <w:adjustRightInd w:val="0"/>
        <w:ind w:left="1135" w:hanging="851"/>
        <w:textAlignment w:val="baseline"/>
        <w:rPr>
          <w:rFonts w:eastAsia="Times New Roman"/>
          <w:lang w:eastAsia="ja-JP"/>
        </w:rPr>
      </w:pPr>
      <w:r w:rsidRPr="00285053">
        <w:rPr>
          <w:rFonts w:eastAsia="Times New Roman"/>
          <w:lang w:eastAsia="ja-JP"/>
        </w:rPr>
        <w:lastRenderedPageBreak/>
        <w:t>NOTE 2:</w:t>
      </w:r>
      <w:r w:rsidRPr="00285053">
        <w:rPr>
          <w:rFonts w:eastAsia="Times New Roman"/>
          <w:lang w:eastAsia="ja-JP"/>
        </w:rPr>
        <w:tab/>
        <w:t>NR sidelink communication</w:t>
      </w:r>
      <w:r w:rsidRPr="00285053">
        <w:rPr>
          <w:rFonts w:eastAsia="Times New Roman"/>
          <w:lang w:eastAsia="zh-CN"/>
        </w:rPr>
        <w:t xml:space="preserve"> related configurations and logged measurement configuration are not stored as </w:t>
      </w:r>
      <w:r w:rsidRPr="00285053">
        <w:rPr>
          <w:rFonts w:eastAsia="Times New Roman"/>
          <w:lang w:eastAsia="ja-JP"/>
        </w:rPr>
        <w:t>UE Inactive AS Context</w:t>
      </w:r>
      <w:r w:rsidRPr="00285053">
        <w:rPr>
          <w:rFonts w:eastAsia="Times New Roman"/>
          <w:lang w:eastAsia="zh-CN"/>
        </w:rPr>
        <w:t xml:space="preserve">, when UE enters </w:t>
      </w:r>
      <w:r w:rsidRPr="00285053">
        <w:rPr>
          <w:rFonts w:eastAsia="Times New Roman"/>
          <w:lang w:eastAsia="ja-JP"/>
        </w:rPr>
        <w:t>RRC_INACTIVE.</w:t>
      </w:r>
    </w:p>
    <w:p w14:paraId="06E20F1F"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suspend all SRB(s) and DRB(s) and multicast MRB(s), except SRB0;</w:t>
      </w:r>
    </w:p>
    <w:p w14:paraId="296AC299"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indicate PDCP suspend to lower layers of all DRBs and multicast MRBs;</w:t>
      </w:r>
    </w:p>
    <w:p w14:paraId="7FB8331B"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if the </w:t>
      </w:r>
      <w:r w:rsidRPr="00285053">
        <w:rPr>
          <w:rFonts w:eastAsia="Times New Roman"/>
          <w:i/>
          <w:lang w:eastAsia="ja-JP"/>
        </w:rPr>
        <w:t>t380</w:t>
      </w:r>
      <w:r w:rsidRPr="00285053">
        <w:rPr>
          <w:rFonts w:eastAsia="Times New Roman"/>
          <w:lang w:eastAsia="ja-JP"/>
        </w:rPr>
        <w:t xml:space="preserve"> is included:</w:t>
      </w:r>
    </w:p>
    <w:p w14:paraId="588D969B"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start timer T380, with the timer value set to</w:t>
      </w:r>
      <w:r w:rsidRPr="00285053">
        <w:rPr>
          <w:rFonts w:eastAsia="Times New Roman"/>
          <w:i/>
          <w:lang w:eastAsia="ja-JP"/>
        </w:rPr>
        <w:t xml:space="preserve"> t380</w:t>
      </w:r>
      <w:r w:rsidRPr="00285053">
        <w:rPr>
          <w:rFonts w:eastAsia="Times New Roman"/>
          <w:lang w:eastAsia="ja-JP"/>
        </w:rPr>
        <w:t>;</w:t>
      </w:r>
    </w:p>
    <w:p w14:paraId="4AD7A5A1"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if the </w:t>
      </w:r>
      <w:r w:rsidRPr="00285053">
        <w:rPr>
          <w:rFonts w:eastAsia="Times New Roman"/>
          <w:i/>
          <w:lang w:eastAsia="ja-JP"/>
        </w:rPr>
        <w:t>RRCRelease</w:t>
      </w:r>
      <w:r w:rsidRPr="00285053">
        <w:rPr>
          <w:rFonts w:eastAsia="Times New Roman"/>
          <w:lang w:eastAsia="ja-JP"/>
        </w:rPr>
        <w:t xml:space="preserve"> message is including the </w:t>
      </w:r>
      <w:r w:rsidRPr="00285053">
        <w:rPr>
          <w:rFonts w:eastAsia="Times New Roman"/>
          <w:i/>
          <w:lang w:eastAsia="ja-JP"/>
        </w:rPr>
        <w:t>waitTime</w:t>
      </w:r>
      <w:r w:rsidRPr="00285053">
        <w:rPr>
          <w:rFonts w:eastAsia="Times New Roman"/>
          <w:lang w:eastAsia="ja-JP"/>
        </w:rPr>
        <w:t>:</w:t>
      </w:r>
    </w:p>
    <w:p w14:paraId="4DF9EBDA"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start timer T302 with the value set to the </w:t>
      </w:r>
      <w:r w:rsidRPr="00285053">
        <w:rPr>
          <w:rFonts w:eastAsia="Times New Roman"/>
          <w:i/>
          <w:lang w:eastAsia="ja-JP"/>
        </w:rPr>
        <w:t>waitTime</w:t>
      </w:r>
      <w:r w:rsidRPr="00285053">
        <w:rPr>
          <w:rFonts w:eastAsia="Times New Roman"/>
          <w:lang w:eastAsia="ja-JP"/>
        </w:rPr>
        <w:t>;</w:t>
      </w:r>
    </w:p>
    <w:p w14:paraId="07D9E649"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inform upper layers that access barring is applicable for all access categories except categories '0' and '2';</w:t>
      </w:r>
    </w:p>
    <w:p w14:paraId="4D643B10"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if T390 is running:</w:t>
      </w:r>
    </w:p>
    <w:p w14:paraId="193AA5AA"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stop timer T390 for all access categories;</w:t>
      </w:r>
    </w:p>
    <w:p w14:paraId="79F21DDB"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perform the actions as specified in 5.3.14.4;</w:t>
      </w:r>
    </w:p>
    <w:p w14:paraId="5870561D"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indicate the suspension of the RRC connection to upper layers;</w:t>
      </w:r>
    </w:p>
    <w:p w14:paraId="68A4849A"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enter RRC_INACTIVE and perform cell selection as specified in TS 38.304 [20];</w:t>
      </w:r>
    </w:p>
    <w:p w14:paraId="0A8001A2"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else</w:t>
      </w:r>
    </w:p>
    <w:p w14:paraId="6BCB56BA" w14:textId="74284CD6" w:rsidR="001051B9"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perform the actions upon going to RRC_IDLE as specified in 5.3.11, with the release cause 'other'.</w:t>
      </w:r>
    </w:p>
    <w:p w14:paraId="4918B1B1" w14:textId="5531C55B" w:rsidR="001051B9" w:rsidRDefault="001051B9" w:rsidP="001051B9">
      <w:pPr>
        <w:overflowPunct w:val="0"/>
        <w:autoSpaceDE w:val="0"/>
        <w:autoSpaceDN w:val="0"/>
        <w:adjustRightInd w:val="0"/>
        <w:textAlignment w:val="baseline"/>
        <w:rPr>
          <w:rFonts w:eastAsia="MS Mincho"/>
          <w:lang w:eastAsia="ja-JP"/>
        </w:rPr>
      </w:pPr>
    </w:p>
    <w:p w14:paraId="716D0FFE" w14:textId="377759C3" w:rsidR="001051B9" w:rsidRDefault="001051B9" w:rsidP="001051B9">
      <w:pPr>
        <w:overflowPunct w:val="0"/>
        <w:autoSpaceDE w:val="0"/>
        <w:autoSpaceDN w:val="0"/>
        <w:adjustRightInd w:val="0"/>
        <w:textAlignment w:val="baseline"/>
        <w:rPr>
          <w:i/>
          <w:highlight w:val="yellow"/>
          <w:lang w:eastAsia="zh-CN"/>
        </w:rPr>
      </w:pPr>
      <w:r w:rsidRPr="001051B9">
        <w:rPr>
          <w:rFonts w:hint="eastAsia"/>
          <w:i/>
          <w:highlight w:val="yellow"/>
          <w:lang w:eastAsia="zh-CN"/>
        </w:rPr>
        <w:t>&lt;</w:t>
      </w:r>
      <w:r w:rsidRPr="001051B9">
        <w:rPr>
          <w:i/>
          <w:highlight w:val="yellow"/>
          <w:lang w:eastAsia="zh-CN"/>
        </w:rPr>
        <w:t>Next modification&gt;</w:t>
      </w:r>
    </w:p>
    <w:p w14:paraId="78BB5BFD" w14:textId="77777777" w:rsidR="001051B9" w:rsidRPr="001051B9" w:rsidRDefault="001051B9" w:rsidP="001051B9">
      <w:pPr>
        <w:overflowPunct w:val="0"/>
        <w:autoSpaceDE w:val="0"/>
        <w:autoSpaceDN w:val="0"/>
        <w:adjustRightInd w:val="0"/>
        <w:textAlignment w:val="baseline"/>
        <w:rPr>
          <w:i/>
          <w:lang w:eastAsia="zh-CN"/>
        </w:rPr>
      </w:pPr>
    </w:p>
    <w:p w14:paraId="716DD2D9" w14:textId="77777777" w:rsidR="001051B9" w:rsidRPr="00285053" w:rsidRDefault="001051B9" w:rsidP="001051B9">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0" w:name="_Toc60776834"/>
      <w:bookmarkStart w:id="11" w:name="_Toc100929650"/>
      <w:r w:rsidRPr="00285053">
        <w:rPr>
          <w:rFonts w:ascii="Arial" w:eastAsia="Times New Roman" w:hAnsi="Arial"/>
          <w:sz w:val="24"/>
          <w:lang w:eastAsia="ja-JP"/>
        </w:rPr>
        <w:t>5.3.13.3</w:t>
      </w:r>
      <w:r w:rsidRPr="00285053">
        <w:rPr>
          <w:rFonts w:ascii="Arial" w:eastAsia="Times New Roman" w:hAnsi="Arial"/>
          <w:sz w:val="24"/>
          <w:lang w:eastAsia="ja-JP"/>
        </w:rPr>
        <w:tab/>
        <w:t xml:space="preserve">Actions related to transmission of </w:t>
      </w:r>
      <w:r w:rsidRPr="00285053">
        <w:rPr>
          <w:rFonts w:ascii="Arial" w:eastAsia="Times New Roman" w:hAnsi="Arial"/>
          <w:i/>
          <w:sz w:val="24"/>
          <w:lang w:eastAsia="ja-JP"/>
        </w:rPr>
        <w:t xml:space="preserve">RRCResumeRequest </w:t>
      </w:r>
      <w:r w:rsidRPr="00285053">
        <w:rPr>
          <w:rFonts w:ascii="Arial" w:eastAsia="Times New Roman" w:hAnsi="Arial"/>
          <w:sz w:val="24"/>
          <w:lang w:eastAsia="ja-JP"/>
        </w:rPr>
        <w:t xml:space="preserve">or </w:t>
      </w:r>
      <w:r w:rsidRPr="00285053">
        <w:rPr>
          <w:rFonts w:ascii="Arial" w:eastAsia="Times New Roman" w:hAnsi="Arial"/>
          <w:i/>
          <w:sz w:val="24"/>
          <w:lang w:eastAsia="ja-JP"/>
        </w:rPr>
        <w:t>RRCResumeRequest1</w:t>
      </w:r>
      <w:r w:rsidRPr="00285053">
        <w:rPr>
          <w:rFonts w:ascii="Arial" w:eastAsia="Times New Roman" w:hAnsi="Arial"/>
          <w:sz w:val="24"/>
          <w:lang w:eastAsia="ja-JP"/>
        </w:rPr>
        <w:t xml:space="preserve"> message</w:t>
      </w:r>
      <w:bookmarkEnd w:id="10"/>
      <w:bookmarkEnd w:id="11"/>
    </w:p>
    <w:p w14:paraId="1D3ECE70" w14:textId="77777777" w:rsidR="001051B9" w:rsidRPr="00285053" w:rsidRDefault="001051B9" w:rsidP="001051B9">
      <w:pPr>
        <w:overflowPunct w:val="0"/>
        <w:autoSpaceDE w:val="0"/>
        <w:autoSpaceDN w:val="0"/>
        <w:adjustRightInd w:val="0"/>
        <w:textAlignment w:val="baseline"/>
        <w:rPr>
          <w:rFonts w:eastAsia="Times New Roman"/>
          <w:lang w:eastAsia="ja-JP"/>
        </w:rPr>
      </w:pPr>
      <w:r w:rsidRPr="00285053">
        <w:rPr>
          <w:rFonts w:eastAsia="Times New Roman"/>
          <w:lang w:eastAsia="ja-JP"/>
        </w:rPr>
        <w:t xml:space="preserve">The UE shall set the contents of </w:t>
      </w:r>
      <w:r w:rsidRPr="00285053">
        <w:rPr>
          <w:rFonts w:eastAsia="Times New Roman"/>
          <w:i/>
          <w:lang w:eastAsia="ja-JP"/>
        </w:rPr>
        <w:t>RRCResumeRequest</w:t>
      </w:r>
      <w:r w:rsidRPr="00285053">
        <w:rPr>
          <w:rFonts w:eastAsia="Times New Roman"/>
          <w:lang w:eastAsia="ja-JP"/>
        </w:rPr>
        <w:t xml:space="preserve"> or </w:t>
      </w:r>
      <w:r w:rsidRPr="00285053">
        <w:rPr>
          <w:rFonts w:eastAsia="Times New Roman"/>
          <w:i/>
          <w:lang w:eastAsia="ja-JP"/>
        </w:rPr>
        <w:t>RRCResumeRequest1</w:t>
      </w:r>
      <w:r w:rsidRPr="00285053">
        <w:rPr>
          <w:rFonts w:eastAsia="Times New Roman"/>
          <w:lang w:eastAsia="ja-JP"/>
        </w:rPr>
        <w:t xml:space="preserve"> message as follows:</w:t>
      </w:r>
    </w:p>
    <w:p w14:paraId="0D825F0E"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 xml:space="preserve">if field </w:t>
      </w:r>
      <w:r w:rsidRPr="00285053">
        <w:rPr>
          <w:rFonts w:eastAsia="Times New Roman"/>
          <w:i/>
          <w:lang w:eastAsia="ja-JP"/>
        </w:rPr>
        <w:t>useFullResumeID</w:t>
      </w:r>
      <w:r w:rsidRPr="00285053">
        <w:rPr>
          <w:rFonts w:eastAsia="Times New Roman"/>
          <w:lang w:eastAsia="ja-JP"/>
        </w:rPr>
        <w:t xml:space="preserve"> is signalled in </w:t>
      </w:r>
      <w:r w:rsidRPr="00285053">
        <w:rPr>
          <w:rFonts w:eastAsia="Times New Roman"/>
          <w:i/>
          <w:lang w:eastAsia="ja-JP"/>
        </w:rPr>
        <w:t>SIB1</w:t>
      </w:r>
      <w:r w:rsidRPr="00285053">
        <w:rPr>
          <w:rFonts w:eastAsia="Times New Roman"/>
          <w:lang w:eastAsia="ja-JP"/>
        </w:rPr>
        <w:t>:</w:t>
      </w:r>
    </w:p>
    <w:p w14:paraId="5D8550AF"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select </w:t>
      </w:r>
      <w:r w:rsidRPr="00285053">
        <w:rPr>
          <w:rFonts w:eastAsia="Times New Roman"/>
          <w:i/>
          <w:lang w:eastAsia="ja-JP"/>
        </w:rPr>
        <w:t xml:space="preserve">RRCResumeRequest1 </w:t>
      </w:r>
      <w:r w:rsidRPr="00285053">
        <w:rPr>
          <w:rFonts w:eastAsia="Times New Roman"/>
          <w:lang w:eastAsia="ja-JP"/>
        </w:rPr>
        <w:t>as the message to use;</w:t>
      </w:r>
    </w:p>
    <w:p w14:paraId="5E75370B"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set the </w:t>
      </w:r>
      <w:r w:rsidRPr="00285053">
        <w:rPr>
          <w:rFonts w:eastAsia="Times New Roman"/>
          <w:i/>
          <w:lang w:eastAsia="ja-JP"/>
        </w:rPr>
        <w:t xml:space="preserve">resumeIdentity </w:t>
      </w:r>
      <w:r w:rsidRPr="00285053">
        <w:rPr>
          <w:rFonts w:eastAsia="Times New Roman"/>
          <w:lang w:eastAsia="ja-JP"/>
        </w:rPr>
        <w:t xml:space="preserve">to the stored </w:t>
      </w:r>
      <w:r w:rsidRPr="00285053">
        <w:rPr>
          <w:rFonts w:eastAsia="Times New Roman"/>
          <w:i/>
          <w:lang w:eastAsia="ja-JP"/>
        </w:rPr>
        <w:t>fullI-RNTI</w:t>
      </w:r>
      <w:r w:rsidRPr="00285053">
        <w:rPr>
          <w:rFonts w:eastAsia="Times New Roman"/>
          <w:lang w:eastAsia="ja-JP"/>
        </w:rPr>
        <w:t xml:space="preserve"> value;</w:t>
      </w:r>
    </w:p>
    <w:p w14:paraId="51CD894C"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else:</w:t>
      </w:r>
    </w:p>
    <w:p w14:paraId="5518FC74"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select </w:t>
      </w:r>
      <w:r w:rsidRPr="00285053">
        <w:rPr>
          <w:rFonts w:eastAsia="Times New Roman"/>
          <w:i/>
          <w:lang w:eastAsia="ja-JP"/>
        </w:rPr>
        <w:t xml:space="preserve">RRCResumeRequest </w:t>
      </w:r>
      <w:r w:rsidRPr="00285053">
        <w:rPr>
          <w:rFonts w:eastAsia="Times New Roman"/>
          <w:lang w:eastAsia="ja-JP"/>
        </w:rPr>
        <w:t>as the message to use;</w:t>
      </w:r>
    </w:p>
    <w:p w14:paraId="3A99D1CC"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set the </w:t>
      </w:r>
      <w:r w:rsidRPr="00285053">
        <w:rPr>
          <w:rFonts w:eastAsia="Times New Roman"/>
          <w:i/>
          <w:lang w:eastAsia="ja-JP"/>
        </w:rPr>
        <w:t xml:space="preserve">resumeIdentity </w:t>
      </w:r>
      <w:r w:rsidRPr="00285053">
        <w:rPr>
          <w:rFonts w:eastAsia="Times New Roman"/>
          <w:lang w:eastAsia="ja-JP"/>
        </w:rPr>
        <w:t xml:space="preserve">to the stored </w:t>
      </w:r>
      <w:r w:rsidRPr="00285053">
        <w:rPr>
          <w:rFonts w:eastAsia="Times New Roman"/>
          <w:i/>
          <w:lang w:eastAsia="ja-JP"/>
        </w:rPr>
        <w:t>shortI-RNTI</w:t>
      </w:r>
      <w:r w:rsidRPr="00285053">
        <w:rPr>
          <w:rFonts w:eastAsia="Times New Roman"/>
          <w:lang w:eastAsia="ja-JP"/>
        </w:rPr>
        <w:t xml:space="preserve"> value;</w:t>
      </w:r>
    </w:p>
    <w:p w14:paraId="3A1248EA" w14:textId="6EF2687A"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restore the RRC configuration, RoHC state,</w:t>
      </w:r>
      <w:ins w:id="12" w:author="Huawei" w:date="2022-08-04T10:47:00Z">
        <w:r>
          <w:rPr>
            <w:rFonts w:eastAsia="Times New Roman"/>
            <w:lang w:eastAsia="ja-JP"/>
          </w:rPr>
          <w:t xml:space="preserve"> the UDC state, </w:t>
        </w:r>
      </w:ins>
      <w:r w:rsidRPr="00285053">
        <w:rPr>
          <w:rFonts w:eastAsia="Times New Roman"/>
          <w:lang w:eastAsia="ja-JP"/>
        </w:rPr>
        <w:t>the stored QoS flow to DRB mapping rules and the K</w:t>
      </w:r>
      <w:r w:rsidRPr="00285053">
        <w:rPr>
          <w:rFonts w:eastAsia="Times New Roman"/>
          <w:vertAlign w:val="subscript"/>
          <w:lang w:eastAsia="ja-JP"/>
        </w:rPr>
        <w:t>gNB</w:t>
      </w:r>
      <w:r w:rsidRPr="00285053">
        <w:rPr>
          <w:rFonts w:eastAsia="Times New Roman"/>
          <w:lang w:eastAsia="ja-JP"/>
        </w:rPr>
        <w:t xml:space="preserve"> and K</w:t>
      </w:r>
      <w:r w:rsidRPr="00285053">
        <w:rPr>
          <w:rFonts w:eastAsia="Times New Roman"/>
          <w:vertAlign w:val="subscript"/>
          <w:lang w:eastAsia="ja-JP"/>
        </w:rPr>
        <w:t>RRCint</w:t>
      </w:r>
      <w:r w:rsidRPr="00285053">
        <w:rPr>
          <w:rFonts w:eastAsia="Times New Roman"/>
          <w:lang w:eastAsia="ja-JP"/>
        </w:rPr>
        <w:t xml:space="preserve"> keys from the stored UE Inactive AS context except for the following:</w:t>
      </w:r>
    </w:p>
    <w:p w14:paraId="6A840F9F"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w:t>
      </w:r>
      <w:r w:rsidRPr="00285053">
        <w:rPr>
          <w:rFonts w:eastAsia="Times New Roman"/>
          <w:lang w:eastAsia="ja-JP"/>
        </w:rPr>
        <w:tab/>
        <w:t>masterCellGroup</w:t>
      </w:r>
      <w:r w:rsidRPr="00285053">
        <w:rPr>
          <w:rFonts w:eastAsia="Times New Roman"/>
          <w:iCs/>
          <w:lang w:eastAsia="ja-JP"/>
        </w:rPr>
        <w:t>;</w:t>
      </w:r>
    </w:p>
    <w:p w14:paraId="67584610"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iCs/>
          <w:lang w:eastAsia="ja-JP"/>
        </w:rPr>
        <w:t>-</w:t>
      </w:r>
      <w:r w:rsidRPr="00285053">
        <w:rPr>
          <w:rFonts w:eastAsia="Times New Roman"/>
          <w:iCs/>
          <w:lang w:eastAsia="ja-JP"/>
        </w:rPr>
        <w:tab/>
        <w:t>mrdc-SecondaryCellGroup</w:t>
      </w:r>
      <w:r w:rsidRPr="00285053">
        <w:rPr>
          <w:rFonts w:eastAsia="Times New Roman"/>
          <w:lang w:eastAsia="ja-JP"/>
        </w:rPr>
        <w:t>, if stored; and</w:t>
      </w:r>
    </w:p>
    <w:p w14:paraId="4084C4F4"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iCs/>
          <w:lang w:eastAsia="ja-JP"/>
        </w:rPr>
        <w:t>-</w:t>
      </w:r>
      <w:r w:rsidRPr="00285053">
        <w:rPr>
          <w:rFonts w:eastAsia="Times New Roman"/>
          <w:iCs/>
          <w:lang w:eastAsia="ja-JP"/>
        </w:rPr>
        <w:tab/>
      </w:r>
      <w:r w:rsidRPr="00285053">
        <w:rPr>
          <w:rFonts w:eastAsia="Times New Roman"/>
          <w:lang w:eastAsia="ja-JP"/>
        </w:rPr>
        <w:t>pdcp-Config;</w:t>
      </w:r>
    </w:p>
    <w:p w14:paraId="4084A91F"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 xml:space="preserve">set the </w:t>
      </w:r>
      <w:r w:rsidRPr="00285053">
        <w:rPr>
          <w:rFonts w:eastAsia="Times New Roman"/>
          <w:i/>
          <w:lang w:eastAsia="ja-JP"/>
        </w:rPr>
        <w:t xml:space="preserve">resumeMAC-I </w:t>
      </w:r>
      <w:r w:rsidRPr="00285053">
        <w:rPr>
          <w:rFonts w:eastAsia="Times New Roman"/>
          <w:lang w:eastAsia="ja-JP"/>
        </w:rPr>
        <w:t>to the 16 least significant bits of the MAC-I calculated:</w:t>
      </w:r>
    </w:p>
    <w:p w14:paraId="3C58D3FE"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 xml:space="preserve">over the ASN.1 encoded as per clause 8 (i.e., a multiple of 8 bits) </w:t>
      </w:r>
      <w:r w:rsidRPr="00285053">
        <w:rPr>
          <w:rFonts w:eastAsia="Times New Roman"/>
          <w:i/>
          <w:lang w:eastAsia="ja-JP"/>
        </w:rPr>
        <w:t>VarResumeMAC-Input</w:t>
      </w:r>
      <w:r w:rsidRPr="00285053">
        <w:rPr>
          <w:rFonts w:eastAsia="Times New Roman"/>
          <w:lang w:eastAsia="ja-JP"/>
        </w:rPr>
        <w:t>;</w:t>
      </w:r>
    </w:p>
    <w:p w14:paraId="36C986EC"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lastRenderedPageBreak/>
        <w:t>2&gt;</w:t>
      </w:r>
      <w:r w:rsidRPr="00285053">
        <w:rPr>
          <w:rFonts w:eastAsia="Times New Roman"/>
          <w:lang w:eastAsia="ja-JP"/>
        </w:rPr>
        <w:tab/>
        <w:t>with the K</w:t>
      </w:r>
      <w:r w:rsidRPr="00285053">
        <w:rPr>
          <w:rFonts w:eastAsia="Times New Roman"/>
          <w:vertAlign w:val="subscript"/>
          <w:lang w:eastAsia="ja-JP"/>
        </w:rPr>
        <w:t>RRCint</w:t>
      </w:r>
      <w:r w:rsidRPr="00285053">
        <w:rPr>
          <w:rFonts w:eastAsia="Times New Roman"/>
          <w:lang w:eastAsia="ja-JP"/>
        </w:rPr>
        <w:t xml:space="preserve"> key in the UE Inactive AS Context and the previously configured integrity protection algorithm; and</w:t>
      </w:r>
    </w:p>
    <w:p w14:paraId="6C49E8CB"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with all input bits for COUNT, BEARER and DIRECTION set to binary ones;</w:t>
      </w:r>
    </w:p>
    <w:p w14:paraId="6A74A483"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derive the K</w:t>
      </w:r>
      <w:r w:rsidRPr="00285053">
        <w:rPr>
          <w:rFonts w:eastAsia="Times New Roman"/>
          <w:vertAlign w:val="subscript"/>
          <w:lang w:eastAsia="ja-JP"/>
        </w:rPr>
        <w:t>gNB</w:t>
      </w:r>
      <w:r w:rsidRPr="00285053">
        <w:rPr>
          <w:rFonts w:eastAsia="Times New Roman"/>
          <w:lang w:eastAsia="ja-JP"/>
        </w:rPr>
        <w:t xml:space="preserve"> key based on the current K</w:t>
      </w:r>
      <w:r w:rsidRPr="00285053">
        <w:rPr>
          <w:rFonts w:eastAsia="Times New Roman"/>
          <w:vertAlign w:val="subscript"/>
          <w:lang w:eastAsia="ja-JP"/>
        </w:rPr>
        <w:t>gNB</w:t>
      </w:r>
      <w:r w:rsidRPr="00285053">
        <w:rPr>
          <w:rFonts w:eastAsia="Times New Roman"/>
          <w:lang w:eastAsia="ja-JP"/>
        </w:rPr>
        <w:t xml:space="preserve"> key or the NH, using the </w:t>
      </w:r>
      <w:r w:rsidRPr="00285053">
        <w:rPr>
          <w:rFonts w:eastAsia="Times New Roman"/>
          <w:i/>
          <w:lang w:eastAsia="ja-JP"/>
        </w:rPr>
        <w:t>nextHopChainingCount</w:t>
      </w:r>
      <w:r w:rsidRPr="00285053">
        <w:rPr>
          <w:rFonts w:eastAsia="Times New Roman"/>
          <w:lang w:eastAsia="ja-JP"/>
        </w:rPr>
        <w:t xml:space="preserve"> value </w:t>
      </w:r>
      <w:bookmarkStart w:id="13" w:name="_Hlk95515094"/>
      <w:bookmarkStart w:id="14" w:name="_Hlk95766388"/>
      <w:r w:rsidRPr="00285053">
        <w:rPr>
          <w:rFonts w:eastAsia="Times New Roman"/>
          <w:lang w:eastAsia="ja-JP"/>
        </w:rPr>
        <w:t xml:space="preserve">received in the previous </w:t>
      </w:r>
      <w:r w:rsidRPr="00285053">
        <w:rPr>
          <w:rFonts w:eastAsia="Times New Roman"/>
          <w:i/>
          <w:iCs/>
          <w:lang w:eastAsia="ja-JP"/>
        </w:rPr>
        <w:t>RRCRelease</w:t>
      </w:r>
      <w:r w:rsidRPr="00285053">
        <w:rPr>
          <w:rFonts w:eastAsia="Times New Roman"/>
          <w:lang w:eastAsia="ja-JP"/>
        </w:rPr>
        <w:t xml:space="preserve"> message and stored in the UE Inactive AS Context</w:t>
      </w:r>
      <w:bookmarkEnd w:id="13"/>
      <w:bookmarkEnd w:id="14"/>
      <w:r w:rsidRPr="00285053">
        <w:rPr>
          <w:rFonts w:eastAsia="Times New Roman"/>
          <w:lang w:eastAsia="ja-JP"/>
        </w:rPr>
        <w:t>, as specified in TS 33.501 [11];</w:t>
      </w:r>
    </w:p>
    <w:p w14:paraId="17D81DAB"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derive the K</w:t>
      </w:r>
      <w:r w:rsidRPr="00285053">
        <w:rPr>
          <w:rFonts w:eastAsia="Times New Roman"/>
          <w:vertAlign w:val="subscript"/>
          <w:lang w:eastAsia="ja-JP"/>
        </w:rPr>
        <w:t>RRCenc</w:t>
      </w:r>
      <w:r w:rsidRPr="00285053">
        <w:rPr>
          <w:rFonts w:eastAsia="Times New Roman"/>
          <w:lang w:eastAsia="ja-JP"/>
        </w:rPr>
        <w:t xml:space="preserve"> key, the K</w:t>
      </w:r>
      <w:r w:rsidRPr="00285053">
        <w:rPr>
          <w:rFonts w:eastAsia="Times New Roman"/>
          <w:vertAlign w:val="subscript"/>
          <w:lang w:eastAsia="ja-JP"/>
        </w:rPr>
        <w:t>RRCint</w:t>
      </w:r>
      <w:r w:rsidRPr="00285053">
        <w:rPr>
          <w:rFonts w:eastAsia="Times New Roman"/>
          <w:lang w:eastAsia="ja-JP"/>
        </w:rPr>
        <w:t xml:space="preserve"> key, the K</w:t>
      </w:r>
      <w:r w:rsidRPr="00285053">
        <w:rPr>
          <w:rFonts w:eastAsia="Times New Roman"/>
          <w:vertAlign w:val="subscript"/>
          <w:lang w:eastAsia="ja-JP"/>
        </w:rPr>
        <w:t>UPint</w:t>
      </w:r>
      <w:r w:rsidRPr="00285053">
        <w:rPr>
          <w:rFonts w:eastAsia="Times New Roman"/>
          <w:lang w:eastAsia="ja-JP"/>
        </w:rPr>
        <w:t xml:space="preserve"> key </w:t>
      </w:r>
      <w:r w:rsidRPr="00285053">
        <w:rPr>
          <w:rFonts w:eastAsia="Times New Roman"/>
          <w:lang w:eastAsia="zh-CN"/>
        </w:rPr>
        <w:t xml:space="preserve">and the </w:t>
      </w:r>
      <w:r w:rsidRPr="00285053">
        <w:rPr>
          <w:rFonts w:eastAsia="Times New Roman"/>
          <w:lang w:eastAsia="ja-JP"/>
        </w:rPr>
        <w:t>K</w:t>
      </w:r>
      <w:r w:rsidRPr="00285053">
        <w:rPr>
          <w:rFonts w:eastAsia="Times New Roman"/>
          <w:vertAlign w:val="subscript"/>
          <w:lang w:eastAsia="ja-JP"/>
        </w:rPr>
        <w:t>UPenc</w:t>
      </w:r>
      <w:r w:rsidRPr="00285053">
        <w:rPr>
          <w:rFonts w:eastAsia="Times New Roman"/>
          <w:lang w:eastAsia="zh-CN"/>
        </w:rPr>
        <w:t xml:space="preserve"> key</w:t>
      </w:r>
      <w:r w:rsidRPr="00285053">
        <w:rPr>
          <w:rFonts w:eastAsia="Times New Roman"/>
          <w:lang w:eastAsia="ja-JP"/>
        </w:rPr>
        <w:t>;</w:t>
      </w:r>
    </w:p>
    <w:p w14:paraId="58F6E80F"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configure lower layers to apply integrity protection for all radio bearers except SRB0 and MRBs using the configured algorithm and the K</w:t>
      </w:r>
      <w:r w:rsidRPr="00285053">
        <w:rPr>
          <w:rFonts w:eastAsia="Times New Roman"/>
          <w:vertAlign w:val="subscript"/>
          <w:lang w:eastAsia="ja-JP"/>
        </w:rPr>
        <w:t>RRCint</w:t>
      </w:r>
      <w:r w:rsidRPr="00285053">
        <w:rPr>
          <w:rFonts w:eastAsia="Times New Roman"/>
          <w:lang w:eastAsia="ja-JP"/>
        </w:rPr>
        <w:t xml:space="preserve"> key and K</w:t>
      </w:r>
      <w:r w:rsidRPr="00285053">
        <w:rPr>
          <w:rFonts w:eastAsia="Times New Roman"/>
          <w:vertAlign w:val="subscript"/>
          <w:lang w:eastAsia="ja-JP"/>
        </w:rPr>
        <w:t>UPint</w:t>
      </w:r>
      <w:r w:rsidRPr="00285053">
        <w:rPr>
          <w:rFonts w:eastAsia="Times New Roman"/>
          <w:lang w:eastAsia="ja-JP"/>
        </w:rPr>
        <w:t xml:space="preserve"> key derived in this clause immediately, i.e., integrity protection shall be applied to all subsequent messages received and sent by the UE;</w:t>
      </w:r>
    </w:p>
    <w:p w14:paraId="13317778" w14:textId="77777777" w:rsidR="001051B9" w:rsidRPr="00285053" w:rsidRDefault="001051B9" w:rsidP="001051B9">
      <w:pPr>
        <w:keepLines/>
        <w:overflowPunct w:val="0"/>
        <w:autoSpaceDE w:val="0"/>
        <w:autoSpaceDN w:val="0"/>
        <w:adjustRightInd w:val="0"/>
        <w:ind w:left="1135" w:hanging="851"/>
        <w:textAlignment w:val="baseline"/>
        <w:rPr>
          <w:rFonts w:eastAsia="Times New Roman"/>
          <w:lang w:eastAsia="ja-JP"/>
        </w:rPr>
      </w:pPr>
      <w:r w:rsidRPr="00285053">
        <w:rPr>
          <w:rFonts w:eastAsia="Times New Roman"/>
          <w:lang w:eastAsia="ja-JP"/>
        </w:rPr>
        <w:t>NOTE 1:</w:t>
      </w:r>
      <w:r w:rsidRPr="00285053">
        <w:rPr>
          <w:rFonts w:eastAsia="Times New Roman"/>
          <w:lang w:eastAsia="ja-JP"/>
        </w:rPr>
        <w:tab/>
        <w:t>Only DRBs with previously configured UP integrity protection shall resume integrity protection.</w:t>
      </w:r>
    </w:p>
    <w:p w14:paraId="6BC0FF46"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configure lower layers to apply ciphering for all radio bearers except SRB0 and MRBs and to apply the configured ciphering algorithm</w:t>
      </w:r>
      <w:r w:rsidRPr="00285053">
        <w:rPr>
          <w:rFonts w:eastAsia="Times New Roman"/>
          <w:lang w:eastAsia="zh-CN"/>
        </w:rPr>
        <w:t xml:space="preserve">, the </w:t>
      </w:r>
      <w:r w:rsidRPr="00285053">
        <w:rPr>
          <w:rFonts w:eastAsia="Times New Roman"/>
          <w:lang w:eastAsia="ja-JP"/>
        </w:rPr>
        <w:t>K</w:t>
      </w:r>
      <w:r w:rsidRPr="00285053">
        <w:rPr>
          <w:rFonts w:eastAsia="Times New Roman"/>
          <w:vertAlign w:val="subscript"/>
          <w:lang w:eastAsia="ja-JP"/>
        </w:rPr>
        <w:t>RRCenc</w:t>
      </w:r>
      <w:r w:rsidRPr="00285053">
        <w:rPr>
          <w:rFonts w:eastAsia="Times New Roman"/>
          <w:lang w:eastAsia="ja-JP"/>
        </w:rPr>
        <w:t xml:space="preserve"> key</w:t>
      </w:r>
      <w:r w:rsidRPr="00285053">
        <w:rPr>
          <w:rFonts w:eastAsia="Times New Roman"/>
          <w:lang w:eastAsia="zh-CN"/>
        </w:rPr>
        <w:t xml:space="preserve"> and the </w:t>
      </w:r>
      <w:r w:rsidRPr="00285053">
        <w:rPr>
          <w:rFonts w:eastAsia="Times New Roman"/>
          <w:lang w:eastAsia="ja-JP"/>
        </w:rPr>
        <w:t>K</w:t>
      </w:r>
      <w:r w:rsidRPr="00285053">
        <w:rPr>
          <w:rFonts w:eastAsia="Times New Roman"/>
          <w:vertAlign w:val="subscript"/>
          <w:lang w:eastAsia="ja-JP"/>
        </w:rPr>
        <w:t>UPenc</w:t>
      </w:r>
      <w:r w:rsidRPr="00285053">
        <w:rPr>
          <w:rFonts w:eastAsia="Times New Roman"/>
          <w:lang w:eastAsia="zh-CN"/>
        </w:rPr>
        <w:t xml:space="preserve"> key</w:t>
      </w:r>
      <w:r w:rsidRPr="00285053">
        <w:rPr>
          <w:rFonts w:eastAsia="Times New Roman"/>
          <w:lang w:eastAsia="ja-JP"/>
        </w:rPr>
        <w:t xml:space="preserve"> derived in this clause, i.e. the ciphering configuration shall be applied to all subsequent messages received and sent by the UE;</w:t>
      </w:r>
    </w:p>
    <w:p w14:paraId="660E019C"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re-establish PDCP entities for SRB1;</w:t>
      </w:r>
    </w:p>
    <w:p w14:paraId="4260AE24"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resume SRB1;</w:t>
      </w:r>
    </w:p>
    <w:p w14:paraId="12056735"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if the resume procedure is initiated for SDT:</w:t>
      </w:r>
    </w:p>
    <w:p w14:paraId="745524B5"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for each radio bearer that is configured for SDT and for SRB1:</w:t>
      </w:r>
    </w:p>
    <w:p w14:paraId="016E2666"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 xml:space="preserve">restore the </w:t>
      </w:r>
      <w:r w:rsidRPr="00285053">
        <w:rPr>
          <w:rFonts w:eastAsia="Times New Roman"/>
          <w:i/>
          <w:iCs/>
          <w:lang w:eastAsia="ja-JP"/>
        </w:rPr>
        <w:t>RLC-BearerConfig</w:t>
      </w:r>
      <w:r w:rsidRPr="00285053">
        <w:rPr>
          <w:rFonts w:eastAsia="Times New Roman"/>
          <w:lang w:eastAsia="ja-JP"/>
        </w:rPr>
        <w:t xml:space="preserve"> associated with the RLC bearers of </w:t>
      </w:r>
      <w:r w:rsidRPr="00285053">
        <w:rPr>
          <w:rFonts w:eastAsia="Times New Roman"/>
          <w:i/>
          <w:iCs/>
          <w:lang w:eastAsia="ja-JP"/>
        </w:rPr>
        <w:t>masterCellGroup</w:t>
      </w:r>
      <w:r w:rsidRPr="00285053">
        <w:rPr>
          <w:rFonts w:eastAsia="Times New Roman"/>
          <w:lang w:eastAsia="ja-JP"/>
        </w:rPr>
        <w:t xml:space="preserve"> and </w:t>
      </w:r>
      <w:r w:rsidRPr="00285053">
        <w:rPr>
          <w:rFonts w:eastAsia="Times New Roman"/>
          <w:i/>
          <w:iCs/>
          <w:lang w:eastAsia="ja-JP"/>
        </w:rPr>
        <w:t>pdcp-Config</w:t>
      </w:r>
      <w:r w:rsidRPr="00285053">
        <w:rPr>
          <w:rFonts w:eastAsia="Times New Roman"/>
          <w:lang w:eastAsia="ja-JP"/>
        </w:rPr>
        <w:t xml:space="preserve"> from the UE Inactive AS context;</w:t>
      </w:r>
    </w:p>
    <w:p w14:paraId="79C3C73B" w14:textId="77777777" w:rsidR="001051B9" w:rsidRPr="00285053" w:rsidRDefault="001051B9" w:rsidP="001051B9">
      <w:pPr>
        <w:overflowPunct w:val="0"/>
        <w:autoSpaceDE w:val="0"/>
        <w:autoSpaceDN w:val="0"/>
        <w:adjustRightInd w:val="0"/>
        <w:ind w:left="1135" w:hanging="284"/>
        <w:textAlignment w:val="baseline"/>
        <w:rPr>
          <w:rFonts w:eastAsia="Times New Roman"/>
          <w:lang w:eastAsia="ja-JP"/>
        </w:rPr>
      </w:pPr>
      <w:r w:rsidRPr="00285053">
        <w:rPr>
          <w:rFonts w:eastAsia="Times New Roman"/>
          <w:lang w:eastAsia="ja-JP"/>
        </w:rPr>
        <w:t>3&gt;</w:t>
      </w:r>
      <w:r w:rsidRPr="00285053">
        <w:rPr>
          <w:rFonts w:eastAsia="Times New Roman"/>
          <w:lang w:eastAsia="ja-JP"/>
        </w:rPr>
        <w:tab/>
        <w:t>re-establish PDCP entity for the radio bearer without triggering PDCP status report;</w:t>
      </w:r>
    </w:p>
    <w:p w14:paraId="66BF1AC4" w14:textId="77777777" w:rsidR="001051B9" w:rsidRPr="00285053" w:rsidRDefault="001051B9" w:rsidP="001051B9">
      <w:pPr>
        <w:overflowPunct w:val="0"/>
        <w:autoSpaceDE w:val="0"/>
        <w:autoSpaceDN w:val="0"/>
        <w:adjustRightInd w:val="0"/>
        <w:ind w:left="851" w:hanging="284"/>
        <w:textAlignment w:val="baseline"/>
        <w:rPr>
          <w:rFonts w:eastAsia="Times New Roman"/>
          <w:lang w:eastAsia="ja-JP"/>
        </w:rPr>
      </w:pPr>
      <w:r w:rsidRPr="00285053">
        <w:rPr>
          <w:rFonts w:eastAsia="Times New Roman"/>
          <w:lang w:eastAsia="ja-JP"/>
        </w:rPr>
        <w:t>2&gt;</w:t>
      </w:r>
      <w:r w:rsidRPr="00285053">
        <w:rPr>
          <w:rFonts w:eastAsia="Times New Roman"/>
          <w:lang w:eastAsia="ja-JP"/>
        </w:rPr>
        <w:tab/>
        <w:t>resume all the radio bearers that are configured for SDT;</w:t>
      </w:r>
    </w:p>
    <w:p w14:paraId="4C72D201" w14:textId="77777777" w:rsidR="001051B9" w:rsidRPr="00285053" w:rsidRDefault="001051B9" w:rsidP="001051B9">
      <w:pPr>
        <w:overflowPunct w:val="0"/>
        <w:autoSpaceDE w:val="0"/>
        <w:autoSpaceDN w:val="0"/>
        <w:adjustRightInd w:val="0"/>
        <w:ind w:left="568" w:hanging="284"/>
        <w:textAlignment w:val="baseline"/>
        <w:rPr>
          <w:rFonts w:eastAsia="Times New Roman"/>
          <w:lang w:eastAsia="ja-JP"/>
        </w:rPr>
      </w:pPr>
      <w:r w:rsidRPr="00285053">
        <w:rPr>
          <w:rFonts w:eastAsia="Times New Roman"/>
          <w:lang w:eastAsia="ja-JP"/>
        </w:rPr>
        <w:t>1&gt;</w:t>
      </w:r>
      <w:r w:rsidRPr="00285053">
        <w:rPr>
          <w:rFonts w:eastAsia="Times New Roman"/>
          <w:lang w:eastAsia="ja-JP"/>
        </w:rPr>
        <w:tab/>
        <w:t xml:space="preserve">submit the selected message </w:t>
      </w:r>
      <w:r w:rsidRPr="00285053">
        <w:rPr>
          <w:rFonts w:eastAsia="Times New Roman"/>
          <w:i/>
          <w:lang w:eastAsia="ja-JP"/>
        </w:rPr>
        <w:t>RRCResumeRequest</w:t>
      </w:r>
      <w:r w:rsidRPr="00285053">
        <w:rPr>
          <w:rFonts w:eastAsia="Times New Roman"/>
          <w:lang w:eastAsia="ja-JP"/>
        </w:rPr>
        <w:t xml:space="preserve"> or </w:t>
      </w:r>
      <w:r w:rsidRPr="00285053">
        <w:rPr>
          <w:rFonts w:eastAsia="Times New Roman"/>
          <w:i/>
          <w:lang w:eastAsia="ja-JP"/>
        </w:rPr>
        <w:t>RRCResumeRequest1</w:t>
      </w:r>
      <w:r w:rsidRPr="00285053">
        <w:rPr>
          <w:rFonts w:eastAsia="Times New Roman"/>
          <w:lang w:eastAsia="ja-JP"/>
        </w:rPr>
        <w:t xml:space="preserve"> for transmission to lower layers.</w:t>
      </w:r>
    </w:p>
    <w:p w14:paraId="6BEF536B" w14:textId="77777777" w:rsidR="001051B9" w:rsidRPr="00285053" w:rsidRDefault="001051B9" w:rsidP="001051B9">
      <w:pPr>
        <w:keepLines/>
        <w:overflowPunct w:val="0"/>
        <w:autoSpaceDE w:val="0"/>
        <w:autoSpaceDN w:val="0"/>
        <w:adjustRightInd w:val="0"/>
        <w:ind w:left="1135" w:hanging="851"/>
        <w:textAlignment w:val="baseline"/>
        <w:rPr>
          <w:rFonts w:eastAsia="Times New Roman"/>
          <w:lang w:eastAsia="ja-JP"/>
        </w:rPr>
      </w:pPr>
      <w:r w:rsidRPr="00285053">
        <w:rPr>
          <w:rFonts w:eastAsia="Times New Roman"/>
          <w:lang w:eastAsia="ja-JP"/>
        </w:rPr>
        <w:t>NOTE 2:</w:t>
      </w:r>
      <w:r w:rsidRPr="00285053">
        <w:rPr>
          <w:rFonts w:eastAsia="Times New Roman"/>
          <w:lang w:eastAsia="ja-JP"/>
        </w:rPr>
        <w:tab/>
        <w:t>Only DRBs with previously configured UP ciphering shall resume ciphering.</w:t>
      </w:r>
    </w:p>
    <w:p w14:paraId="57600EA7" w14:textId="77777777" w:rsidR="001051B9" w:rsidRPr="00285053" w:rsidRDefault="001051B9" w:rsidP="001051B9">
      <w:pPr>
        <w:overflowPunct w:val="0"/>
        <w:autoSpaceDE w:val="0"/>
        <w:autoSpaceDN w:val="0"/>
        <w:adjustRightInd w:val="0"/>
        <w:textAlignment w:val="baseline"/>
        <w:rPr>
          <w:rFonts w:eastAsia="Times New Roman"/>
          <w:lang w:eastAsia="ja-JP"/>
        </w:rPr>
      </w:pPr>
      <w:r w:rsidRPr="00285053">
        <w:rPr>
          <w:rFonts w:eastAsia="Times New Roman"/>
          <w:lang w:eastAsia="ja-JP"/>
        </w:rPr>
        <w:t>If lower layers indicate an integrity check failure while T319 or T319a is running, perform actions specified in 5.3.13.5.</w:t>
      </w:r>
    </w:p>
    <w:p w14:paraId="1B1F1455" w14:textId="77777777" w:rsidR="001051B9" w:rsidRPr="00285053" w:rsidRDefault="001051B9" w:rsidP="001051B9">
      <w:pPr>
        <w:overflowPunct w:val="0"/>
        <w:autoSpaceDE w:val="0"/>
        <w:autoSpaceDN w:val="0"/>
        <w:adjustRightInd w:val="0"/>
        <w:textAlignment w:val="baseline"/>
        <w:rPr>
          <w:rFonts w:eastAsia="Times New Roman"/>
          <w:lang w:eastAsia="ja-JP"/>
        </w:rPr>
      </w:pPr>
      <w:r w:rsidRPr="00285053">
        <w:rPr>
          <w:rFonts w:eastAsia="Times New Roman"/>
          <w:lang w:eastAsia="ja-JP"/>
        </w:rPr>
        <w:t>If the UE is a RedCap UE and the initial DL BWP for RedCap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125BB76E" w14:textId="77777777" w:rsidR="001051B9" w:rsidRPr="00285053" w:rsidRDefault="001051B9" w:rsidP="001051B9">
      <w:pPr>
        <w:keepLines/>
        <w:overflowPunct w:val="0"/>
        <w:autoSpaceDE w:val="0"/>
        <w:autoSpaceDN w:val="0"/>
        <w:adjustRightInd w:val="0"/>
        <w:ind w:left="1135" w:hanging="851"/>
        <w:textAlignment w:val="baseline"/>
        <w:rPr>
          <w:rFonts w:eastAsia="Times New Roman"/>
          <w:lang w:eastAsia="ja-JP"/>
        </w:rPr>
      </w:pPr>
      <w:r w:rsidRPr="00285053">
        <w:rPr>
          <w:rFonts w:eastAsia="等线"/>
          <w:lang w:eastAsia="zh-CN"/>
        </w:rPr>
        <w:t>NOTE 3:</w:t>
      </w:r>
      <w:r w:rsidRPr="00285053">
        <w:rPr>
          <w:rFonts w:eastAsia="等线"/>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1ED8D5A7" w14:textId="0A6DE3B3" w:rsidR="001051B9" w:rsidRDefault="001051B9">
      <w:pPr>
        <w:rPr>
          <w:noProof/>
        </w:rPr>
      </w:pPr>
    </w:p>
    <w:p w14:paraId="34C5121C" w14:textId="77777777" w:rsidR="001051B9" w:rsidRDefault="001051B9">
      <w:pPr>
        <w:rPr>
          <w:noProof/>
        </w:rPr>
      </w:pPr>
    </w:p>
    <w:sectPr w:rsidR="001051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5191B" w14:textId="77777777" w:rsidR="00D0353E" w:rsidRDefault="00D0353E">
      <w:r>
        <w:separator/>
      </w:r>
    </w:p>
  </w:endnote>
  <w:endnote w:type="continuationSeparator" w:id="0">
    <w:p w14:paraId="1C25BAED" w14:textId="77777777" w:rsidR="00D0353E" w:rsidRDefault="00D0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3B1EB" w14:textId="77777777" w:rsidR="00D0353E" w:rsidRDefault="00D0353E">
      <w:r>
        <w:separator/>
      </w:r>
    </w:p>
  </w:footnote>
  <w:footnote w:type="continuationSeparator" w:id="0">
    <w:p w14:paraId="155600CF" w14:textId="77777777" w:rsidR="00D0353E" w:rsidRDefault="00D03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096C" w:rsidRDefault="00CB0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096C" w:rsidRDefault="00CB09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096C" w:rsidRDefault="00CB096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096C" w:rsidRDefault="00CB09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3D4491"/>
    <w:multiLevelType w:val="hybridMultilevel"/>
    <w:tmpl w:val="91CEF116"/>
    <w:lvl w:ilvl="0" w:tplc="AEA0DE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3924090"/>
    <w:multiLevelType w:val="hybridMultilevel"/>
    <w:tmpl w:val="03180ECC"/>
    <w:lvl w:ilvl="0" w:tplc="595CB6D0">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DC44CA0"/>
    <w:multiLevelType w:val="hybridMultilevel"/>
    <w:tmpl w:val="BFFE0D3C"/>
    <w:lvl w:ilvl="0" w:tplc="4E941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8"/>
    <w:rsid w:val="00056CEC"/>
    <w:rsid w:val="00075B60"/>
    <w:rsid w:val="000A6394"/>
    <w:rsid w:val="000B7FED"/>
    <w:rsid w:val="000C038A"/>
    <w:rsid w:val="000C6598"/>
    <w:rsid w:val="000D44B3"/>
    <w:rsid w:val="000F5E4F"/>
    <w:rsid w:val="000F7FD8"/>
    <w:rsid w:val="001051B9"/>
    <w:rsid w:val="00145D43"/>
    <w:rsid w:val="001537FA"/>
    <w:rsid w:val="00184682"/>
    <w:rsid w:val="00192C46"/>
    <w:rsid w:val="001A08B3"/>
    <w:rsid w:val="001A7B60"/>
    <w:rsid w:val="001B52F0"/>
    <w:rsid w:val="001B7A65"/>
    <w:rsid w:val="001E41F3"/>
    <w:rsid w:val="00204EF3"/>
    <w:rsid w:val="00234772"/>
    <w:rsid w:val="0026004D"/>
    <w:rsid w:val="002640DD"/>
    <w:rsid w:val="00275D12"/>
    <w:rsid w:val="00284FEB"/>
    <w:rsid w:val="002860C4"/>
    <w:rsid w:val="002B5741"/>
    <w:rsid w:val="002E472E"/>
    <w:rsid w:val="00302045"/>
    <w:rsid w:val="00305409"/>
    <w:rsid w:val="00345E70"/>
    <w:rsid w:val="0034758D"/>
    <w:rsid w:val="003609EF"/>
    <w:rsid w:val="0036231A"/>
    <w:rsid w:val="00374DD4"/>
    <w:rsid w:val="003839F7"/>
    <w:rsid w:val="003C477E"/>
    <w:rsid w:val="003D1113"/>
    <w:rsid w:val="003E1A36"/>
    <w:rsid w:val="00410371"/>
    <w:rsid w:val="004242F1"/>
    <w:rsid w:val="0048453B"/>
    <w:rsid w:val="004974FE"/>
    <w:rsid w:val="004B75B7"/>
    <w:rsid w:val="004E4102"/>
    <w:rsid w:val="00503682"/>
    <w:rsid w:val="005141D9"/>
    <w:rsid w:val="0051580D"/>
    <w:rsid w:val="00530239"/>
    <w:rsid w:val="00547111"/>
    <w:rsid w:val="005717CF"/>
    <w:rsid w:val="00592D74"/>
    <w:rsid w:val="005C4862"/>
    <w:rsid w:val="005E2C44"/>
    <w:rsid w:val="005F57BA"/>
    <w:rsid w:val="00603146"/>
    <w:rsid w:val="0061599B"/>
    <w:rsid w:val="00621188"/>
    <w:rsid w:val="006257ED"/>
    <w:rsid w:val="00653DE4"/>
    <w:rsid w:val="00665C47"/>
    <w:rsid w:val="00687CD0"/>
    <w:rsid w:val="00695808"/>
    <w:rsid w:val="006B3976"/>
    <w:rsid w:val="006B46FB"/>
    <w:rsid w:val="006D0D12"/>
    <w:rsid w:val="006D4A35"/>
    <w:rsid w:val="006E21FB"/>
    <w:rsid w:val="006E2986"/>
    <w:rsid w:val="00712FE6"/>
    <w:rsid w:val="00792342"/>
    <w:rsid w:val="007977A8"/>
    <w:rsid w:val="007B512A"/>
    <w:rsid w:val="007C2097"/>
    <w:rsid w:val="007D6A07"/>
    <w:rsid w:val="007F7259"/>
    <w:rsid w:val="008040A8"/>
    <w:rsid w:val="008279FA"/>
    <w:rsid w:val="00856C51"/>
    <w:rsid w:val="008626E7"/>
    <w:rsid w:val="00870EE4"/>
    <w:rsid w:val="00870EE7"/>
    <w:rsid w:val="008863B9"/>
    <w:rsid w:val="008A45A6"/>
    <w:rsid w:val="008D3CCC"/>
    <w:rsid w:val="008D7DA2"/>
    <w:rsid w:val="008F3789"/>
    <w:rsid w:val="008F686C"/>
    <w:rsid w:val="009148DE"/>
    <w:rsid w:val="00941E30"/>
    <w:rsid w:val="00952B1F"/>
    <w:rsid w:val="00966D74"/>
    <w:rsid w:val="009777D9"/>
    <w:rsid w:val="00991B88"/>
    <w:rsid w:val="009A5753"/>
    <w:rsid w:val="009A579D"/>
    <w:rsid w:val="009E04C8"/>
    <w:rsid w:val="009E3297"/>
    <w:rsid w:val="009F044C"/>
    <w:rsid w:val="009F734F"/>
    <w:rsid w:val="00A10F06"/>
    <w:rsid w:val="00A15B71"/>
    <w:rsid w:val="00A246B6"/>
    <w:rsid w:val="00A47E70"/>
    <w:rsid w:val="00A50CF0"/>
    <w:rsid w:val="00A7671C"/>
    <w:rsid w:val="00A81333"/>
    <w:rsid w:val="00AA2CBC"/>
    <w:rsid w:val="00AB6772"/>
    <w:rsid w:val="00AB700F"/>
    <w:rsid w:val="00AC4496"/>
    <w:rsid w:val="00AC5820"/>
    <w:rsid w:val="00AD1CD8"/>
    <w:rsid w:val="00B0543D"/>
    <w:rsid w:val="00B258BB"/>
    <w:rsid w:val="00B67B97"/>
    <w:rsid w:val="00B720C0"/>
    <w:rsid w:val="00B968C8"/>
    <w:rsid w:val="00BA3EC5"/>
    <w:rsid w:val="00BA51D9"/>
    <w:rsid w:val="00BB5DFC"/>
    <w:rsid w:val="00BC70A1"/>
    <w:rsid w:val="00BD279D"/>
    <w:rsid w:val="00BD6BB8"/>
    <w:rsid w:val="00C10715"/>
    <w:rsid w:val="00C23AB5"/>
    <w:rsid w:val="00C3156C"/>
    <w:rsid w:val="00C66BA2"/>
    <w:rsid w:val="00C870F6"/>
    <w:rsid w:val="00C95985"/>
    <w:rsid w:val="00CB096C"/>
    <w:rsid w:val="00CC5026"/>
    <w:rsid w:val="00CC68D0"/>
    <w:rsid w:val="00CE7432"/>
    <w:rsid w:val="00D0353E"/>
    <w:rsid w:val="00D03F9A"/>
    <w:rsid w:val="00D06D51"/>
    <w:rsid w:val="00D24991"/>
    <w:rsid w:val="00D267EB"/>
    <w:rsid w:val="00D50255"/>
    <w:rsid w:val="00D52D1F"/>
    <w:rsid w:val="00D66520"/>
    <w:rsid w:val="00D736C7"/>
    <w:rsid w:val="00D84AE9"/>
    <w:rsid w:val="00D84CC5"/>
    <w:rsid w:val="00D8761C"/>
    <w:rsid w:val="00DA0F7A"/>
    <w:rsid w:val="00DC3502"/>
    <w:rsid w:val="00DE34CF"/>
    <w:rsid w:val="00E12B73"/>
    <w:rsid w:val="00E13F3D"/>
    <w:rsid w:val="00E34898"/>
    <w:rsid w:val="00E63B41"/>
    <w:rsid w:val="00EB09B7"/>
    <w:rsid w:val="00EE7D7C"/>
    <w:rsid w:val="00EF51B5"/>
    <w:rsid w:val="00F07CE5"/>
    <w:rsid w:val="00F16F87"/>
    <w:rsid w:val="00F25D98"/>
    <w:rsid w:val="00F300FB"/>
    <w:rsid w:val="00F51911"/>
    <w:rsid w:val="00FB6386"/>
    <w:rsid w:val="00FD1EEB"/>
    <w:rsid w:val="00FE47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character" w:customStyle="1" w:styleId="NOZchn">
    <w:name w:val="NO Zchn"/>
    <w:link w:val="NO"/>
    <w:rsid w:val="00D52D1F"/>
    <w:rPr>
      <w:rFonts w:ascii="Times New Roman" w:hAnsi="Times New Roman"/>
      <w:lang w:val="en-GB" w:eastAsia="en-US"/>
    </w:rPr>
  </w:style>
  <w:style w:type="character" w:customStyle="1" w:styleId="B1Zchn">
    <w:name w:val="B1 Zchn"/>
    <w:qFormat/>
    <w:rsid w:val="00D52D1F"/>
    <w:rPr>
      <w:rFonts w:eastAsia="Times New Roman"/>
    </w:rPr>
  </w:style>
  <w:style w:type="paragraph" w:customStyle="1" w:styleId="FirstChange">
    <w:name w:val="First Change"/>
    <w:basedOn w:val="a"/>
    <w:qFormat/>
    <w:rsid w:val="00D52D1F"/>
    <w:pPr>
      <w:spacing w:line="259" w:lineRule="auto"/>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7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C1482-9AF0-4B40-9F22-2051ECD22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2185</Words>
  <Characters>12459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2022-08-22T06:46:00Z</dcterms:created>
  <dcterms:modified xsi:type="dcterms:W3CDTF">2022-08-25T02:03:00Z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(3)yUhtnrhX+saBg2LqRKpZylDqUwxa9T9jSL7AkdwSR1BYUhBhWN3gldQMaC6Bf7KfNvGQ1kFc
doyO2a4gpbCIcAtOyV7b2uV9dEsZIIZwMk16eBwXOcBeLnRSQ/AbaWFN63EBdX6P8QaYwU/a
DB+8XzmQ4lyR56i4mD6Bjw2WAOWhOuM+jH4IevNroTUcu2Pb+aap1ten6cA1DFnj/e3cXlQm
kKNOJeZ0Jy4PcmTX7f</vt:lpwstr>
  </property>
  <property fmtid="{D5CDD505-2E9C-101B-9397-08002B2CF9AE}" pid="22" name="_2015_ms_pID_7253431">
    <vt:lpwstr>MS96wgV7f4rtzOb9jBrl00otLx07Gi4FbccdjEqfZoQyzNilJkqBmg
lSQcKJeSiNC/JemTCX6z8gGD6I99nx+Id4es6xpGTt8A3qOoKI+ewO/G2gVbQ2QpvCNKKpab
o//4cpq0vUqNKIBl9FVDruNYjNK17mC6FO7lx1t5ppP4sK+QvDYDmNUDcuODQSfbMnctE5qC
gHhaL1PxHMB8eqqXYxcL1mDZWmvzYFL6jYdA</vt:lpwstr>
  </property>
  <property fmtid="{D5CDD505-2E9C-101B-9397-08002B2CF9AE}" pid="23" name="_2015_ms_pID_7253432">
    <vt:lpwstr>n2uI7frz+IZTZEayzcOuKmE=</vt:lpwstr>
  </property>
</Properties>
</file>